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21A1A3">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107</w:t>
      </w:r>
      <w:r>
        <w:rPr>
          <w:highlight w:val="none"/>
        </w:rPr>
        <w:fldChar w:fldCharType="end"/>
      </w:r>
      <w:r>
        <w:rPr>
          <w:b/>
          <w:i/>
          <w:sz w:val="28"/>
          <w:highlight w:val="none"/>
        </w:rPr>
        <w:tab/>
      </w:r>
      <w:r>
        <w:rPr>
          <w:rFonts w:hint="eastAsia" w:eastAsia="宋体"/>
          <w:b/>
          <w:i/>
          <w:sz w:val="28"/>
          <w:highlight w:val="none"/>
          <w:lang w:val="en-US" w:eastAsia="zh-CN"/>
        </w:rPr>
        <w:t>R5-252078</w:t>
      </w:r>
    </w:p>
    <w:p w14:paraId="1E86138F">
      <w:pPr>
        <w:pStyle w:val="82"/>
        <w:outlineLvl w:val="0"/>
        <w:rPr>
          <w:b/>
          <w:sz w:val="24"/>
          <w:highlight w:val="none"/>
        </w:rPr>
      </w:pPr>
      <w:bookmarkStart w:id="0" w:name="OLE_LINK1"/>
      <w:r>
        <w:rPr>
          <w:rFonts w:hint="eastAsia" w:cs="Arial"/>
          <w:b/>
          <w:sz w:val="24"/>
          <w:highlight w:val="none"/>
          <w:lang w:val="en-US" w:eastAsia="zh-CN"/>
        </w:rPr>
        <w:t>Malta</w:t>
      </w:r>
      <w:r>
        <w:rPr>
          <w:rFonts w:hint="default" w:ascii="Arial" w:hAnsi="Arial" w:cs="Arial"/>
          <w:b/>
          <w:sz w:val="24"/>
          <w:highlight w:val="none"/>
          <w:lang w:val="en-US"/>
        </w:rPr>
        <w:t xml:space="preserve">, </w:t>
      </w:r>
      <w:r>
        <w:rPr>
          <w:rFonts w:hint="eastAsia" w:cs="Arial"/>
          <w:b/>
          <w:sz w:val="24"/>
          <w:highlight w:val="none"/>
          <w:lang w:val="en-US" w:eastAsia="zh-CN"/>
        </w:rPr>
        <w:t>MT</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b/>
          <w:sz w:val="24"/>
          <w:highlight w:val="none"/>
          <w:lang w:val="en-US" w:eastAsia="zh-CN"/>
        </w:rPr>
        <w:t>9</w:t>
      </w:r>
      <w:r>
        <w:rPr>
          <w:b/>
          <w:sz w:val="24"/>
          <w:highlight w:val="none"/>
        </w:rPr>
        <w:t xml:space="preserve">th </w:t>
      </w:r>
      <w:bookmarkStart w:id="1" w:name="OLE_LINK4"/>
      <w:r>
        <w:rPr>
          <w:rFonts w:hint="eastAsia"/>
          <w:b/>
          <w:sz w:val="24"/>
          <w:highlight w:val="none"/>
          <w:lang w:val="en-US" w:eastAsia="zh-CN"/>
        </w:rPr>
        <w:t>May</w:t>
      </w:r>
      <w:bookmarkEnd w:id="1"/>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3rd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F251930">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256B66">
            <w:pPr>
              <w:pStyle w:val="82"/>
              <w:spacing w:after="0"/>
              <w:jc w:val="right"/>
              <w:rPr>
                <w:i/>
                <w:highlight w:val="none"/>
              </w:rPr>
            </w:pPr>
            <w:r>
              <w:rPr>
                <w:i/>
                <w:sz w:val="14"/>
                <w:highlight w:val="none"/>
              </w:rPr>
              <w:t>CR-Form-v12.3</w:t>
            </w:r>
          </w:p>
        </w:tc>
      </w:tr>
      <w:tr w14:paraId="5629E28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83C065">
            <w:pPr>
              <w:pStyle w:val="82"/>
              <w:spacing w:after="0"/>
              <w:jc w:val="center"/>
              <w:rPr>
                <w:highlight w:val="none"/>
              </w:rPr>
            </w:pPr>
            <w:r>
              <w:rPr>
                <w:b/>
                <w:sz w:val="32"/>
                <w:highlight w:val="none"/>
              </w:rPr>
              <w:t>CHANGE REQUEST</w:t>
            </w:r>
          </w:p>
        </w:tc>
      </w:tr>
      <w:tr w14:paraId="20C3273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1C040EB">
            <w:pPr>
              <w:pStyle w:val="82"/>
              <w:spacing w:after="0"/>
              <w:rPr>
                <w:sz w:val="8"/>
                <w:szCs w:val="8"/>
                <w:highlight w:val="none"/>
              </w:rPr>
            </w:pPr>
          </w:p>
        </w:tc>
      </w:tr>
      <w:tr w14:paraId="53D48651">
        <w:tblPrEx>
          <w:tblCellMar>
            <w:top w:w="0" w:type="dxa"/>
            <w:left w:w="42" w:type="dxa"/>
            <w:bottom w:w="0" w:type="dxa"/>
            <w:right w:w="42" w:type="dxa"/>
          </w:tblCellMar>
        </w:tblPrEx>
        <w:tc>
          <w:tcPr>
            <w:tcW w:w="142" w:type="dxa"/>
            <w:tcBorders>
              <w:left w:val="single" w:color="auto" w:sz="4" w:space="0"/>
            </w:tcBorders>
          </w:tcPr>
          <w:p w14:paraId="448D1822">
            <w:pPr>
              <w:pStyle w:val="82"/>
              <w:spacing w:after="0"/>
              <w:jc w:val="right"/>
              <w:rPr>
                <w:highlight w:val="none"/>
              </w:rPr>
            </w:pPr>
          </w:p>
        </w:tc>
        <w:tc>
          <w:tcPr>
            <w:tcW w:w="1559" w:type="dxa"/>
            <w:shd w:val="pct30" w:color="FFFF00" w:fill="auto"/>
          </w:tcPr>
          <w:p w14:paraId="67995594">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w:t>
            </w:r>
            <w:r>
              <w:rPr>
                <w:rFonts w:hint="default" w:eastAsia="宋体"/>
                <w:b/>
                <w:sz w:val="28"/>
                <w:highlight w:val="none"/>
                <w:lang w:val="en-US" w:eastAsia="zh-CN"/>
              </w:rPr>
              <w:t>1</w:t>
            </w:r>
            <w:r>
              <w:rPr>
                <w:rFonts w:hint="eastAsia" w:eastAsia="宋体"/>
                <w:b/>
                <w:sz w:val="28"/>
                <w:highlight w:val="none"/>
                <w:lang w:val="en-US" w:eastAsia="zh-CN"/>
              </w:rPr>
              <w:t>-1</w:t>
            </w:r>
          </w:p>
        </w:tc>
        <w:tc>
          <w:tcPr>
            <w:tcW w:w="709" w:type="dxa"/>
          </w:tcPr>
          <w:p w14:paraId="0EC278F2">
            <w:pPr>
              <w:pStyle w:val="82"/>
              <w:spacing w:after="0"/>
              <w:jc w:val="center"/>
              <w:rPr>
                <w:highlight w:val="none"/>
              </w:rPr>
            </w:pPr>
            <w:r>
              <w:rPr>
                <w:b/>
                <w:sz w:val="28"/>
                <w:highlight w:val="none"/>
              </w:rPr>
              <w:t>CR</w:t>
            </w:r>
          </w:p>
        </w:tc>
        <w:tc>
          <w:tcPr>
            <w:tcW w:w="1276" w:type="dxa"/>
            <w:shd w:val="pct30" w:color="FFFF00" w:fill="auto"/>
          </w:tcPr>
          <w:p w14:paraId="18B0C93F">
            <w:pPr>
              <w:pStyle w:val="82"/>
              <w:spacing w:after="0"/>
              <w:rPr>
                <w:rFonts w:hint="default" w:eastAsia="宋体"/>
                <w:highlight w:val="none"/>
                <w:lang w:val="en-US" w:eastAsia="zh-CN"/>
              </w:rPr>
            </w:pPr>
            <w:r>
              <w:rPr>
                <w:rFonts w:hint="eastAsia" w:eastAsia="宋体"/>
                <w:b/>
                <w:sz w:val="28"/>
                <w:highlight w:val="none"/>
                <w:lang w:val="en-US" w:eastAsia="zh-CN"/>
              </w:rPr>
              <w:t>3283</w:t>
            </w:r>
            <w:bookmarkStart w:id="30" w:name="_GoBack"/>
            <w:bookmarkEnd w:id="30"/>
          </w:p>
        </w:tc>
        <w:tc>
          <w:tcPr>
            <w:tcW w:w="709" w:type="dxa"/>
          </w:tcPr>
          <w:p w14:paraId="1E43C0B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2F6C422B">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07C3508">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6FFD9D50">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18.6.0</w:t>
            </w:r>
          </w:p>
        </w:tc>
        <w:tc>
          <w:tcPr>
            <w:tcW w:w="143" w:type="dxa"/>
            <w:tcBorders>
              <w:right w:val="single" w:color="auto" w:sz="4" w:space="0"/>
            </w:tcBorders>
          </w:tcPr>
          <w:p w14:paraId="79448D9A">
            <w:pPr>
              <w:pStyle w:val="82"/>
              <w:spacing w:after="0"/>
              <w:rPr>
                <w:highlight w:val="none"/>
              </w:rPr>
            </w:pPr>
          </w:p>
        </w:tc>
      </w:tr>
      <w:tr w14:paraId="0D986DE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5A1C4">
            <w:pPr>
              <w:pStyle w:val="82"/>
              <w:spacing w:after="0"/>
              <w:rPr>
                <w:highlight w:val="none"/>
              </w:rPr>
            </w:pPr>
          </w:p>
        </w:tc>
      </w:tr>
      <w:tr w14:paraId="3D90A9EE">
        <w:tblPrEx>
          <w:tblCellMar>
            <w:top w:w="0" w:type="dxa"/>
            <w:left w:w="42" w:type="dxa"/>
            <w:bottom w:w="0" w:type="dxa"/>
            <w:right w:w="42" w:type="dxa"/>
          </w:tblCellMar>
        </w:tblPrEx>
        <w:tc>
          <w:tcPr>
            <w:tcW w:w="9641" w:type="dxa"/>
            <w:gridSpan w:val="9"/>
            <w:tcBorders>
              <w:top w:val="single" w:color="auto" w:sz="4" w:space="0"/>
            </w:tcBorders>
          </w:tcPr>
          <w:p w14:paraId="703AF25A">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2" w:name="_Hlt497126619"/>
            <w:r>
              <w:rPr>
                <w:rStyle w:val="46"/>
                <w:rFonts w:cs="Arial"/>
                <w:b/>
                <w:i/>
                <w:color w:val="FF0000"/>
                <w:highlight w:val="none"/>
              </w:rPr>
              <w:t>L</w:t>
            </w:r>
            <w:bookmarkEnd w:id="2"/>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192EC7BA">
        <w:tblPrEx>
          <w:tblCellMar>
            <w:top w:w="0" w:type="dxa"/>
            <w:left w:w="42" w:type="dxa"/>
            <w:bottom w:w="0" w:type="dxa"/>
            <w:right w:w="42" w:type="dxa"/>
          </w:tblCellMar>
        </w:tblPrEx>
        <w:tc>
          <w:tcPr>
            <w:tcW w:w="9641" w:type="dxa"/>
            <w:gridSpan w:val="9"/>
          </w:tcPr>
          <w:p w14:paraId="3592525C">
            <w:pPr>
              <w:pStyle w:val="82"/>
              <w:spacing w:after="0"/>
              <w:rPr>
                <w:sz w:val="8"/>
                <w:szCs w:val="8"/>
                <w:highlight w:val="none"/>
              </w:rPr>
            </w:pPr>
          </w:p>
        </w:tc>
      </w:tr>
    </w:tbl>
    <w:p w14:paraId="4F556BD3">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147342">
        <w:tblPrEx>
          <w:tblCellMar>
            <w:top w:w="0" w:type="dxa"/>
            <w:left w:w="42" w:type="dxa"/>
            <w:bottom w:w="0" w:type="dxa"/>
            <w:right w:w="42" w:type="dxa"/>
          </w:tblCellMar>
        </w:tblPrEx>
        <w:tc>
          <w:tcPr>
            <w:tcW w:w="2835" w:type="dxa"/>
          </w:tcPr>
          <w:p w14:paraId="13758BE5">
            <w:pPr>
              <w:pStyle w:val="82"/>
              <w:tabs>
                <w:tab w:val="right" w:pos="2751"/>
              </w:tabs>
              <w:spacing w:after="0"/>
              <w:rPr>
                <w:b/>
                <w:i/>
                <w:highlight w:val="none"/>
              </w:rPr>
            </w:pPr>
            <w:r>
              <w:rPr>
                <w:b/>
                <w:i/>
                <w:highlight w:val="none"/>
              </w:rPr>
              <w:t>Proposed change affects:</w:t>
            </w:r>
          </w:p>
        </w:tc>
        <w:tc>
          <w:tcPr>
            <w:tcW w:w="1418" w:type="dxa"/>
          </w:tcPr>
          <w:p w14:paraId="39A25E2F">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0EE2B10">
            <w:pPr>
              <w:pStyle w:val="82"/>
              <w:spacing w:after="0"/>
              <w:jc w:val="center"/>
              <w:rPr>
                <w:b/>
                <w:caps/>
                <w:highlight w:val="none"/>
              </w:rPr>
            </w:pPr>
          </w:p>
        </w:tc>
        <w:tc>
          <w:tcPr>
            <w:tcW w:w="709" w:type="dxa"/>
            <w:tcBorders>
              <w:left w:val="single" w:color="auto" w:sz="4" w:space="0"/>
            </w:tcBorders>
          </w:tcPr>
          <w:p w14:paraId="61774810">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43E85E0">
            <w:pPr>
              <w:pStyle w:val="82"/>
              <w:spacing w:after="0"/>
              <w:jc w:val="center"/>
              <w:rPr>
                <w:b/>
                <w:caps/>
                <w:highlight w:val="none"/>
              </w:rPr>
            </w:pPr>
          </w:p>
        </w:tc>
        <w:tc>
          <w:tcPr>
            <w:tcW w:w="2126" w:type="dxa"/>
          </w:tcPr>
          <w:p w14:paraId="31EF383A">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5AE3B5BA">
            <w:pPr>
              <w:pStyle w:val="82"/>
              <w:spacing w:after="0"/>
              <w:jc w:val="center"/>
              <w:rPr>
                <w:b/>
                <w:caps/>
                <w:highlight w:val="none"/>
              </w:rPr>
            </w:pPr>
          </w:p>
        </w:tc>
        <w:tc>
          <w:tcPr>
            <w:tcW w:w="1418" w:type="dxa"/>
            <w:tcBorders>
              <w:left w:val="nil"/>
            </w:tcBorders>
          </w:tcPr>
          <w:p w14:paraId="23677970">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582DD1D">
            <w:pPr>
              <w:pStyle w:val="82"/>
              <w:spacing w:after="0"/>
              <w:jc w:val="center"/>
              <w:rPr>
                <w:b/>
                <w:bCs/>
                <w:caps/>
                <w:highlight w:val="none"/>
              </w:rPr>
            </w:pPr>
          </w:p>
        </w:tc>
      </w:tr>
    </w:tbl>
    <w:p w14:paraId="58D0CF3D">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3AFC30">
        <w:tblPrEx>
          <w:tblCellMar>
            <w:top w:w="0" w:type="dxa"/>
            <w:left w:w="42" w:type="dxa"/>
            <w:bottom w:w="0" w:type="dxa"/>
            <w:right w:w="42" w:type="dxa"/>
          </w:tblCellMar>
        </w:tblPrEx>
        <w:tc>
          <w:tcPr>
            <w:tcW w:w="9640" w:type="dxa"/>
            <w:gridSpan w:val="11"/>
          </w:tcPr>
          <w:p w14:paraId="082D6F65">
            <w:pPr>
              <w:pStyle w:val="82"/>
              <w:spacing w:after="0"/>
              <w:rPr>
                <w:sz w:val="8"/>
                <w:szCs w:val="8"/>
                <w:highlight w:val="none"/>
              </w:rPr>
            </w:pPr>
          </w:p>
        </w:tc>
      </w:tr>
      <w:tr w14:paraId="2C3BF3E6">
        <w:tblPrEx>
          <w:tblCellMar>
            <w:top w:w="0" w:type="dxa"/>
            <w:left w:w="42" w:type="dxa"/>
            <w:bottom w:w="0" w:type="dxa"/>
            <w:right w:w="42" w:type="dxa"/>
          </w:tblCellMar>
        </w:tblPrEx>
        <w:tc>
          <w:tcPr>
            <w:tcW w:w="1843" w:type="dxa"/>
            <w:tcBorders>
              <w:top w:val="single" w:color="auto" w:sz="4" w:space="0"/>
              <w:left w:val="single" w:color="auto" w:sz="4" w:space="0"/>
            </w:tcBorders>
          </w:tcPr>
          <w:p w14:paraId="2F8151CB">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119A60D">
            <w:pPr>
              <w:pStyle w:val="82"/>
              <w:spacing w:after="0"/>
              <w:ind w:left="100"/>
              <w:rPr>
                <w:rFonts w:hint="default" w:eastAsia="宋体"/>
                <w:highlight w:val="none"/>
                <w:lang w:val="en-US" w:eastAsia="zh-CN"/>
              </w:rPr>
            </w:pPr>
            <w:r>
              <w:rPr>
                <w:rFonts w:hint="eastAsia" w:eastAsia="宋体"/>
                <w:highlight w:val="none"/>
                <w:lang w:val="en-US" w:eastAsia="zh-CN"/>
              </w:rPr>
              <w:t>Update to ATG Tx TCs</w:t>
            </w:r>
          </w:p>
        </w:tc>
      </w:tr>
      <w:tr w14:paraId="7B56357D">
        <w:tblPrEx>
          <w:tblCellMar>
            <w:top w:w="0" w:type="dxa"/>
            <w:left w:w="42" w:type="dxa"/>
            <w:bottom w:w="0" w:type="dxa"/>
            <w:right w:w="42" w:type="dxa"/>
          </w:tblCellMar>
        </w:tblPrEx>
        <w:tc>
          <w:tcPr>
            <w:tcW w:w="1843" w:type="dxa"/>
            <w:tcBorders>
              <w:left w:val="single" w:color="auto" w:sz="4" w:space="0"/>
            </w:tcBorders>
          </w:tcPr>
          <w:p w14:paraId="1246812F">
            <w:pPr>
              <w:pStyle w:val="82"/>
              <w:spacing w:after="0"/>
              <w:rPr>
                <w:b/>
                <w:i/>
                <w:sz w:val="8"/>
                <w:szCs w:val="8"/>
                <w:highlight w:val="none"/>
              </w:rPr>
            </w:pPr>
          </w:p>
        </w:tc>
        <w:tc>
          <w:tcPr>
            <w:tcW w:w="7797" w:type="dxa"/>
            <w:gridSpan w:val="10"/>
            <w:tcBorders>
              <w:right w:val="single" w:color="auto" w:sz="4" w:space="0"/>
            </w:tcBorders>
          </w:tcPr>
          <w:p w14:paraId="290F00C7">
            <w:pPr>
              <w:pStyle w:val="82"/>
              <w:spacing w:after="0"/>
              <w:rPr>
                <w:sz w:val="8"/>
                <w:szCs w:val="8"/>
                <w:highlight w:val="none"/>
              </w:rPr>
            </w:pPr>
          </w:p>
        </w:tc>
      </w:tr>
      <w:tr w14:paraId="4D7F0663">
        <w:tblPrEx>
          <w:tblCellMar>
            <w:top w:w="0" w:type="dxa"/>
            <w:left w:w="42" w:type="dxa"/>
            <w:bottom w:w="0" w:type="dxa"/>
            <w:right w:w="42" w:type="dxa"/>
          </w:tblCellMar>
        </w:tblPrEx>
        <w:tc>
          <w:tcPr>
            <w:tcW w:w="1843" w:type="dxa"/>
            <w:tcBorders>
              <w:left w:val="single" w:color="auto" w:sz="4" w:space="0"/>
            </w:tcBorders>
          </w:tcPr>
          <w:p w14:paraId="2ECB9FB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014E6B51">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7698F1F2">
        <w:tblPrEx>
          <w:tblCellMar>
            <w:top w:w="0" w:type="dxa"/>
            <w:left w:w="42" w:type="dxa"/>
            <w:bottom w:w="0" w:type="dxa"/>
            <w:right w:w="42" w:type="dxa"/>
          </w:tblCellMar>
        </w:tblPrEx>
        <w:tc>
          <w:tcPr>
            <w:tcW w:w="1843" w:type="dxa"/>
            <w:tcBorders>
              <w:left w:val="single" w:color="auto" w:sz="4" w:space="0"/>
            </w:tcBorders>
          </w:tcPr>
          <w:p w14:paraId="57643AD8">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245303C2">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5A94EBDC">
        <w:tblPrEx>
          <w:tblCellMar>
            <w:top w:w="0" w:type="dxa"/>
            <w:left w:w="42" w:type="dxa"/>
            <w:bottom w:w="0" w:type="dxa"/>
            <w:right w:w="42" w:type="dxa"/>
          </w:tblCellMar>
        </w:tblPrEx>
        <w:tc>
          <w:tcPr>
            <w:tcW w:w="1843" w:type="dxa"/>
            <w:tcBorders>
              <w:left w:val="single" w:color="auto" w:sz="4" w:space="0"/>
            </w:tcBorders>
          </w:tcPr>
          <w:p w14:paraId="444C436E">
            <w:pPr>
              <w:pStyle w:val="82"/>
              <w:spacing w:after="0"/>
              <w:rPr>
                <w:b/>
                <w:i/>
                <w:sz w:val="8"/>
                <w:szCs w:val="8"/>
                <w:highlight w:val="none"/>
              </w:rPr>
            </w:pPr>
          </w:p>
        </w:tc>
        <w:tc>
          <w:tcPr>
            <w:tcW w:w="7797" w:type="dxa"/>
            <w:gridSpan w:val="10"/>
            <w:tcBorders>
              <w:right w:val="single" w:color="auto" w:sz="4" w:space="0"/>
            </w:tcBorders>
          </w:tcPr>
          <w:p w14:paraId="1CAD0C26">
            <w:pPr>
              <w:pStyle w:val="82"/>
              <w:spacing w:after="0"/>
              <w:rPr>
                <w:sz w:val="8"/>
                <w:szCs w:val="8"/>
                <w:highlight w:val="none"/>
              </w:rPr>
            </w:pPr>
          </w:p>
        </w:tc>
      </w:tr>
      <w:tr w14:paraId="32AED3D2">
        <w:tblPrEx>
          <w:tblCellMar>
            <w:top w:w="0" w:type="dxa"/>
            <w:left w:w="42" w:type="dxa"/>
            <w:bottom w:w="0" w:type="dxa"/>
            <w:right w:w="42" w:type="dxa"/>
          </w:tblCellMar>
        </w:tblPrEx>
        <w:tc>
          <w:tcPr>
            <w:tcW w:w="1843" w:type="dxa"/>
            <w:tcBorders>
              <w:left w:val="single" w:color="auto" w:sz="4" w:space="0"/>
            </w:tcBorders>
          </w:tcPr>
          <w:p w14:paraId="143606E3">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5B16C8A7">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14:paraId="12DC4CAE">
            <w:pPr>
              <w:pStyle w:val="82"/>
              <w:spacing w:after="0"/>
              <w:ind w:right="100"/>
              <w:rPr>
                <w:highlight w:val="none"/>
              </w:rPr>
            </w:pPr>
          </w:p>
        </w:tc>
        <w:tc>
          <w:tcPr>
            <w:tcW w:w="1417" w:type="dxa"/>
            <w:gridSpan w:val="3"/>
            <w:tcBorders>
              <w:left w:val="nil"/>
            </w:tcBorders>
          </w:tcPr>
          <w:p w14:paraId="16D78C4B">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555EF196">
            <w:pPr>
              <w:pStyle w:val="82"/>
              <w:spacing w:after="0"/>
              <w:ind w:left="100"/>
              <w:rPr>
                <w:rFonts w:hint="default" w:eastAsia="宋体"/>
                <w:highlight w:val="none"/>
                <w:lang w:val="en-US" w:eastAsia="zh-CN"/>
              </w:rPr>
            </w:pPr>
            <w:r>
              <w:rPr>
                <w:rFonts w:hint="eastAsia" w:eastAsia="宋体"/>
                <w:highlight w:val="none"/>
                <w:lang w:val="en-US" w:eastAsia="zh-CN"/>
              </w:rPr>
              <w:t>2025-04-22</w:t>
            </w:r>
          </w:p>
        </w:tc>
      </w:tr>
      <w:tr w14:paraId="59B758A8">
        <w:tblPrEx>
          <w:tblCellMar>
            <w:top w:w="0" w:type="dxa"/>
            <w:left w:w="42" w:type="dxa"/>
            <w:bottom w:w="0" w:type="dxa"/>
            <w:right w:w="42" w:type="dxa"/>
          </w:tblCellMar>
        </w:tblPrEx>
        <w:tc>
          <w:tcPr>
            <w:tcW w:w="1843" w:type="dxa"/>
            <w:tcBorders>
              <w:left w:val="single" w:color="auto" w:sz="4" w:space="0"/>
            </w:tcBorders>
          </w:tcPr>
          <w:p w14:paraId="1C2BB7BD">
            <w:pPr>
              <w:pStyle w:val="82"/>
              <w:spacing w:after="0"/>
              <w:rPr>
                <w:b/>
                <w:i/>
                <w:sz w:val="8"/>
                <w:szCs w:val="8"/>
                <w:highlight w:val="none"/>
              </w:rPr>
            </w:pPr>
          </w:p>
        </w:tc>
        <w:tc>
          <w:tcPr>
            <w:tcW w:w="1986" w:type="dxa"/>
            <w:gridSpan w:val="4"/>
          </w:tcPr>
          <w:p w14:paraId="759763B1">
            <w:pPr>
              <w:pStyle w:val="82"/>
              <w:spacing w:after="0"/>
              <w:rPr>
                <w:sz w:val="8"/>
                <w:szCs w:val="8"/>
                <w:highlight w:val="none"/>
              </w:rPr>
            </w:pPr>
          </w:p>
        </w:tc>
        <w:tc>
          <w:tcPr>
            <w:tcW w:w="2267" w:type="dxa"/>
            <w:gridSpan w:val="2"/>
          </w:tcPr>
          <w:p w14:paraId="4C671B8F">
            <w:pPr>
              <w:pStyle w:val="82"/>
              <w:spacing w:after="0"/>
              <w:rPr>
                <w:sz w:val="8"/>
                <w:szCs w:val="8"/>
                <w:highlight w:val="none"/>
              </w:rPr>
            </w:pPr>
          </w:p>
        </w:tc>
        <w:tc>
          <w:tcPr>
            <w:tcW w:w="1417" w:type="dxa"/>
            <w:gridSpan w:val="3"/>
          </w:tcPr>
          <w:p w14:paraId="12D96E8A">
            <w:pPr>
              <w:pStyle w:val="82"/>
              <w:spacing w:after="0"/>
              <w:rPr>
                <w:sz w:val="8"/>
                <w:szCs w:val="8"/>
                <w:highlight w:val="none"/>
              </w:rPr>
            </w:pPr>
          </w:p>
        </w:tc>
        <w:tc>
          <w:tcPr>
            <w:tcW w:w="2127" w:type="dxa"/>
            <w:tcBorders>
              <w:right w:val="single" w:color="auto" w:sz="4" w:space="0"/>
            </w:tcBorders>
          </w:tcPr>
          <w:p w14:paraId="63778DCB">
            <w:pPr>
              <w:pStyle w:val="82"/>
              <w:spacing w:after="0"/>
              <w:rPr>
                <w:sz w:val="8"/>
                <w:szCs w:val="8"/>
                <w:highlight w:val="none"/>
              </w:rPr>
            </w:pPr>
          </w:p>
        </w:tc>
      </w:tr>
      <w:tr w14:paraId="2DA0B014">
        <w:tblPrEx>
          <w:tblCellMar>
            <w:top w:w="0" w:type="dxa"/>
            <w:left w:w="42" w:type="dxa"/>
            <w:bottom w:w="0" w:type="dxa"/>
            <w:right w:w="42" w:type="dxa"/>
          </w:tblCellMar>
        </w:tblPrEx>
        <w:trPr>
          <w:cantSplit/>
        </w:trPr>
        <w:tc>
          <w:tcPr>
            <w:tcW w:w="1843" w:type="dxa"/>
            <w:tcBorders>
              <w:left w:val="single" w:color="auto" w:sz="4" w:space="0"/>
            </w:tcBorders>
          </w:tcPr>
          <w:p w14:paraId="583B60CB">
            <w:pPr>
              <w:pStyle w:val="82"/>
              <w:tabs>
                <w:tab w:val="right" w:pos="1759"/>
              </w:tabs>
              <w:spacing w:after="0"/>
              <w:rPr>
                <w:b/>
                <w:i/>
                <w:highlight w:val="none"/>
              </w:rPr>
            </w:pPr>
            <w:r>
              <w:rPr>
                <w:b/>
                <w:i/>
                <w:highlight w:val="none"/>
              </w:rPr>
              <w:t>Category:</w:t>
            </w:r>
          </w:p>
        </w:tc>
        <w:tc>
          <w:tcPr>
            <w:tcW w:w="851" w:type="dxa"/>
            <w:shd w:val="pct30" w:color="FFFF00" w:fill="auto"/>
          </w:tcPr>
          <w:p w14:paraId="33310556">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6EB531A3">
            <w:pPr>
              <w:pStyle w:val="82"/>
              <w:spacing w:after="0"/>
              <w:rPr>
                <w:highlight w:val="none"/>
              </w:rPr>
            </w:pPr>
          </w:p>
        </w:tc>
        <w:tc>
          <w:tcPr>
            <w:tcW w:w="1417" w:type="dxa"/>
            <w:gridSpan w:val="3"/>
            <w:tcBorders>
              <w:left w:val="nil"/>
            </w:tcBorders>
          </w:tcPr>
          <w:p w14:paraId="1242D493">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21A1A795">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28C77B35">
        <w:tblPrEx>
          <w:tblCellMar>
            <w:top w:w="0" w:type="dxa"/>
            <w:left w:w="42" w:type="dxa"/>
            <w:bottom w:w="0" w:type="dxa"/>
            <w:right w:w="42" w:type="dxa"/>
          </w:tblCellMar>
        </w:tblPrEx>
        <w:tc>
          <w:tcPr>
            <w:tcW w:w="1843" w:type="dxa"/>
            <w:tcBorders>
              <w:left w:val="single" w:color="auto" w:sz="4" w:space="0"/>
              <w:bottom w:val="single" w:color="auto" w:sz="4" w:space="0"/>
            </w:tcBorders>
          </w:tcPr>
          <w:p w14:paraId="0BFB099B">
            <w:pPr>
              <w:pStyle w:val="82"/>
              <w:spacing w:after="0"/>
              <w:rPr>
                <w:b/>
                <w:i/>
                <w:highlight w:val="none"/>
              </w:rPr>
            </w:pPr>
          </w:p>
        </w:tc>
        <w:tc>
          <w:tcPr>
            <w:tcW w:w="4677" w:type="dxa"/>
            <w:gridSpan w:val="8"/>
            <w:tcBorders>
              <w:bottom w:val="single" w:color="auto" w:sz="4" w:space="0"/>
            </w:tcBorders>
          </w:tcPr>
          <w:p w14:paraId="54E1F49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1BEB1746">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5580CA28">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2A6734DF">
        <w:tblPrEx>
          <w:tblCellMar>
            <w:top w:w="0" w:type="dxa"/>
            <w:left w:w="42" w:type="dxa"/>
            <w:bottom w:w="0" w:type="dxa"/>
            <w:right w:w="42" w:type="dxa"/>
          </w:tblCellMar>
        </w:tblPrEx>
        <w:tc>
          <w:tcPr>
            <w:tcW w:w="1843" w:type="dxa"/>
          </w:tcPr>
          <w:p w14:paraId="0A504F65">
            <w:pPr>
              <w:pStyle w:val="82"/>
              <w:spacing w:after="0"/>
              <w:rPr>
                <w:b/>
                <w:i/>
                <w:sz w:val="8"/>
                <w:szCs w:val="8"/>
                <w:highlight w:val="none"/>
              </w:rPr>
            </w:pPr>
          </w:p>
        </w:tc>
        <w:tc>
          <w:tcPr>
            <w:tcW w:w="7797" w:type="dxa"/>
            <w:gridSpan w:val="10"/>
          </w:tcPr>
          <w:p w14:paraId="2998375A">
            <w:pPr>
              <w:pStyle w:val="82"/>
              <w:spacing w:after="0"/>
              <w:rPr>
                <w:sz w:val="8"/>
                <w:szCs w:val="8"/>
                <w:highlight w:val="none"/>
              </w:rPr>
            </w:pPr>
          </w:p>
        </w:tc>
      </w:tr>
      <w:tr w14:paraId="1A9801A6">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6DD3317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0E664D98">
            <w:pPr>
              <w:pStyle w:val="82"/>
              <w:numPr>
                <w:ilvl w:val="0"/>
                <w:numId w:val="0"/>
              </w:numPr>
              <w:spacing w:after="0"/>
              <w:rPr>
                <w:rFonts w:hint="default" w:eastAsia="宋体"/>
                <w:highlight w:val="none"/>
                <w:lang w:val="en-US" w:eastAsia="zh-CN"/>
              </w:rPr>
            </w:pPr>
            <w:r>
              <w:rPr>
                <w:rFonts w:hint="default" w:eastAsia="宋体"/>
                <w:highlight w:val="none"/>
                <w:lang w:val="en-US" w:eastAsia="zh-CN"/>
              </w:rPr>
              <w:t>ATG Tx TCs need to be updated according to RAN4 latest spec</w:t>
            </w:r>
            <w:r>
              <w:rPr>
                <w:rFonts w:hint="eastAsia" w:eastAsia="宋体"/>
                <w:highlight w:val="none"/>
                <w:lang w:val="en-US" w:eastAsia="zh-CN"/>
              </w:rPr>
              <w:t xml:space="preserve"> and some format issues are founded in ATG TCs</w:t>
            </w:r>
            <w:r>
              <w:rPr>
                <w:rFonts w:hint="default" w:eastAsia="宋体"/>
                <w:highlight w:val="none"/>
                <w:lang w:val="en-US" w:eastAsia="zh-CN"/>
              </w:rPr>
              <w:t>.</w:t>
            </w:r>
          </w:p>
        </w:tc>
      </w:tr>
      <w:tr w14:paraId="5B5D7DB0">
        <w:tblPrEx>
          <w:tblCellMar>
            <w:top w:w="0" w:type="dxa"/>
            <w:left w:w="42" w:type="dxa"/>
            <w:bottom w:w="0" w:type="dxa"/>
            <w:right w:w="42" w:type="dxa"/>
          </w:tblCellMar>
        </w:tblPrEx>
        <w:tc>
          <w:tcPr>
            <w:tcW w:w="2694" w:type="dxa"/>
            <w:gridSpan w:val="2"/>
            <w:tcBorders>
              <w:left w:val="single" w:color="auto" w:sz="4" w:space="0"/>
            </w:tcBorders>
          </w:tcPr>
          <w:p w14:paraId="114DE725">
            <w:pPr>
              <w:pStyle w:val="82"/>
              <w:spacing w:after="0"/>
              <w:rPr>
                <w:b/>
                <w:i/>
                <w:sz w:val="8"/>
                <w:szCs w:val="8"/>
                <w:highlight w:val="none"/>
              </w:rPr>
            </w:pPr>
          </w:p>
        </w:tc>
        <w:tc>
          <w:tcPr>
            <w:tcW w:w="6946" w:type="dxa"/>
            <w:gridSpan w:val="9"/>
            <w:tcBorders>
              <w:right w:val="single" w:color="auto" w:sz="4" w:space="0"/>
            </w:tcBorders>
          </w:tcPr>
          <w:p w14:paraId="572D0C95">
            <w:pPr>
              <w:pStyle w:val="82"/>
              <w:spacing w:after="0"/>
              <w:rPr>
                <w:sz w:val="8"/>
                <w:szCs w:val="8"/>
                <w:highlight w:val="none"/>
              </w:rPr>
            </w:pPr>
          </w:p>
        </w:tc>
      </w:tr>
      <w:tr w14:paraId="6E675EFC">
        <w:tblPrEx>
          <w:tblCellMar>
            <w:top w:w="0" w:type="dxa"/>
            <w:left w:w="42" w:type="dxa"/>
            <w:bottom w:w="0" w:type="dxa"/>
            <w:right w:w="42" w:type="dxa"/>
          </w:tblCellMar>
        </w:tblPrEx>
        <w:tc>
          <w:tcPr>
            <w:tcW w:w="2694" w:type="dxa"/>
            <w:gridSpan w:val="2"/>
            <w:tcBorders>
              <w:left w:val="single" w:color="auto" w:sz="4" w:space="0"/>
            </w:tcBorders>
          </w:tcPr>
          <w:p w14:paraId="4944DDC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635799E2">
            <w:pPr>
              <w:pStyle w:val="82"/>
              <w:numPr>
                <w:ilvl w:val="0"/>
                <w:numId w:val="1"/>
              </w:numPr>
              <w:spacing w:after="0"/>
              <w:rPr>
                <w:rFonts w:hint="default" w:eastAsia="宋体"/>
                <w:highlight w:val="none"/>
                <w:lang w:val="en-US" w:eastAsia="zh-CN"/>
              </w:rPr>
            </w:pPr>
            <w:r>
              <w:rPr>
                <w:rFonts w:hint="default" w:eastAsia="宋体"/>
                <w:highlight w:val="none"/>
                <w:lang w:val="en-US" w:eastAsia="zh-CN"/>
              </w:rPr>
              <w:t>ATG Tx TCs</w:t>
            </w:r>
            <w:r>
              <w:rPr>
                <w:rFonts w:hint="eastAsia" w:eastAsia="宋体"/>
                <w:highlight w:val="none"/>
                <w:lang w:val="en-US" w:eastAsia="zh-CN"/>
              </w:rPr>
              <w:t xml:space="preserve"> </w:t>
            </w:r>
            <w:bookmarkStart w:id="3" w:name="OLE_LINK6"/>
            <w:r>
              <w:rPr>
                <w:highlight w:val="none"/>
              </w:rPr>
              <w:t>6.</w:t>
            </w:r>
            <w:r>
              <w:rPr>
                <w:rFonts w:hint="default"/>
                <w:highlight w:val="none"/>
                <w:lang w:val="en-US"/>
              </w:rPr>
              <w:t>2</w:t>
            </w:r>
            <w:r>
              <w:rPr>
                <w:highlight w:val="none"/>
              </w:rPr>
              <w:t>J.</w:t>
            </w:r>
            <w:r>
              <w:rPr>
                <w:rFonts w:hint="eastAsia" w:eastAsia="宋体"/>
                <w:highlight w:val="none"/>
                <w:lang w:val="en-US" w:eastAsia="zh-CN"/>
              </w:rPr>
              <w:t xml:space="preserve">1, </w:t>
            </w:r>
            <w:bookmarkStart w:id="4" w:name="OLE_LINK3"/>
            <w:r>
              <w:rPr>
                <w:highlight w:val="none"/>
              </w:rPr>
              <w:t>6.</w:t>
            </w:r>
            <w:r>
              <w:rPr>
                <w:rFonts w:hint="default"/>
                <w:highlight w:val="none"/>
                <w:lang w:val="en-US"/>
              </w:rPr>
              <w:t>2</w:t>
            </w:r>
            <w:r>
              <w:rPr>
                <w:highlight w:val="none"/>
              </w:rPr>
              <w:t>J.</w:t>
            </w:r>
            <w:r>
              <w:rPr>
                <w:rFonts w:hint="default"/>
                <w:highlight w:val="none"/>
                <w:lang w:val="en-US"/>
              </w:rPr>
              <w:t>2</w:t>
            </w:r>
            <w:bookmarkEnd w:id="4"/>
            <w:r>
              <w:rPr>
                <w:rFonts w:hint="default"/>
                <w:highlight w:val="none"/>
                <w:lang w:val="en-US"/>
              </w:rPr>
              <w:t xml:space="preserve">, </w:t>
            </w:r>
            <w:r>
              <w:rPr>
                <w:highlight w:val="none"/>
              </w:rPr>
              <w:t>6.3J.</w:t>
            </w:r>
            <w:r>
              <w:rPr>
                <w:rFonts w:hint="eastAsia" w:eastAsia="宋体"/>
                <w:highlight w:val="none"/>
                <w:lang w:val="en-US" w:eastAsia="zh-CN"/>
              </w:rPr>
              <w:t>2 and</w:t>
            </w:r>
            <w:r>
              <w:rPr>
                <w:rFonts w:hint="default"/>
                <w:highlight w:val="none"/>
                <w:lang w:val="en-US"/>
              </w:rPr>
              <w:t xml:space="preserve"> </w:t>
            </w:r>
            <w:r>
              <w:rPr>
                <w:highlight w:val="none"/>
              </w:rPr>
              <w:t>6.</w:t>
            </w:r>
            <w:r>
              <w:rPr>
                <w:rFonts w:hint="eastAsia" w:eastAsia="宋体"/>
                <w:highlight w:val="none"/>
                <w:lang w:val="en-US" w:eastAsia="zh-CN"/>
              </w:rPr>
              <w:t>4</w:t>
            </w:r>
            <w:r>
              <w:rPr>
                <w:highlight w:val="none"/>
              </w:rPr>
              <w:t>J.1</w:t>
            </w:r>
            <w:bookmarkEnd w:id="3"/>
            <w:r>
              <w:rPr>
                <w:rFonts w:hint="eastAsia" w:eastAsia="宋体"/>
                <w:highlight w:val="none"/>
                <w:lang w:val="en-US" w:eastAsia="zh-CN"/>
              </w:rPr>
              <w:t xml:space="preserve"> minim</w:t>
            </w:r>
            <w:r>
              <w:rPr>
                <w:rFonts w:hint="eastAsia" w:eastAsia="宋体"/>
                <w:lang w:val="en-US" w:eastAsia="zh-CN"/>
              </w:rPr>
              <w:t xml:space="preserve">um conformance requirement parts </w:t>
            </w:r>
            <w:r>
              <w:rPr>
                <w:rFonts w:hint="eastAsia" w:eastAsia="宋体"/>
                <w:highlight w:val="none"/>
                <w:lang w:val="en-US" w:eastAsia="zh-CN"/>
              </w:rPr>
              <w:t>ha</w:t>
            </w:r>
            <w:r>
              <w:rPr>
                <w:rFonts w:hint="default" w:eastAsia="宋体"/>
                <w:highlight w:val="none"/>
                <w:lang w:val="en-US" w:eastAsia="zh-CN"/>
              </w:rPr>
              <w:t>ve</w:t>
            </w:r>
            <w:r>
              <w:rPr>
                <w:rFonts w:hint="eastAsia" w:eastAsia="宋体"/>
                <w:highlight w:val="none"/>
                <w:lang w:val="en-US" w:eastAsia="zh-CN"/>
              </w:rPr>
              <w:t xml:space="preserve"> been updated.</w:t>
            </w:r>
          </w:p>
          <w:p w14:paraId="46048226">
            <w:pPr>
              <w:pStyle w:val="82"/>
              <w:numPr>
                <w:ilvl w:val="0"/>
                <w:numId w:val="1"/>
              </w:numPr>
              <w:spacing w:after="0"/>
              <w:rPr>
                <w:rFonts w:hint="default" w:eastAsia="宋体"/>
                <w:highlight w:val="none"/>
                <w:lang w:val="en-US" w:eastAsia="zh-CN"/>
              </w:rPr>
            </w:pPr>
            <w:r>
              <w:rPr>
                <w:rFonts w:hint="eastAsia" w:eastAsia="宋体"/>
                <w:highlight w:val="none"/>
                <w:lang w:val="en-US" w:eastAsia="zh-CN"/>
              </w:rPr>
              <w:t xml:space="preserve">Editorial correction to the format of TC </w:t>
            </w:r>
            <w:r>
              <w:rPr>
                <w:snapToGrid w:val="0"/>
              </w:rPr>
              <w:t>6.5J.2.2</w:t>
            </w:r>
            <w:r>
              <w:rPr>
                <w:rFonts w:hint="eastAsia" w:eastAsia="宋体"/>
                <w:snapToGrid w:val="0"/>
                <w:lang w:val="en-US" w:eastAsia="zh-CN"/>
              </w:rPr>
              <w:t xml:space="preserve"> sub-clause headers.</w:t>
            </w:r>
          </w:p>
        </w:tc>
      </w:tr>
      <w:tr w14:paraId="79A27D70">
        <w:tblPrEx>
          <w:tblCellMar>
            <w:top w:w="0" w:type="dxa"/>
            <w:left w:w="42" w:type="dxa"/>
            <w:bottom w:w="0" w:type="dxa"/>
            <w:right w:w="42" w:type="dxa"/>
          </w:tblCellMar>
        </w:tblPrEx>
        <w:tc>
          <w:tcPr>
            <w:tcW w:w="2694" w:type="dxa"/>
            <w:gridSpan w:val="2"/>
            <w:tcBorders>
              <w:left w:val="single" w:color="auto" w:sz="4" w:space="0"/>
            </w:tcBorders>
          </w:tcPr>
          <w:p w14:paraId="6FF5BC7D">
            <w:pPr>
              <w:pStyle w:val="82"/>
              <w:spacing w:after="0"/>
              <w:rPr>
                <w:b/>
                <w:i/>
                <w:sz w:val="8"/>
                <w:szCs w:val="8"/>
                <w:highlight w:val="none"/>
              </w:rPr>
            </w:pPr>
          </w:p>
        </w:tc>
        <w:tc>
          <w:tcPr>
            <w:tcW w:w="6946" w:type="dxa"/>
            <w:gridSpan w:val="9"/>
            <w:tcBorders>
              <w:right w:val="single" w:color="auto" w:sz="4" w:space="0"/>
            </w:tcBorders>
          </w:tcPr>
          <w:p w14:paraId="1DA9BFB7">
            <w:pPr>
              <w:pStyle w:val="82"/>
              <w:spacing w:after="0"/>
              <w:rPr>
                <w:sz w:val="8"/>
                <w:szCs w:val="8"/>
                <w:highlight w:val="none"/>
              </w:rPr>
            </w:pPr>
          </w:p>
        </w:tc>
      </w:tr>
      <w:tr w14:paraId="3E979F4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19B4515">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B9D6FE">
            <w:pPr>
              <w:pStyle w:val="82"/>
              <w:spacing w:after="0"/>
              <w:ind w:left="100"/>
              <w:rPr>
                <w:rFonts w:hint="default"/>
                <w:highlight w:val="none"/>
                <w:lang w:val="en-US"/>
              </w:rPr>
            </w:pPr>
            <w:r>
              <w:rPr>
                <w:rFonts w:hint="eastAsia" w:eastAsia="宋体"/>
                <w:highlight w:val="none"/>
                <w:lang w:val="en-US" w:eastAsia="zh-CN"/>
              </w:rPr>
              <w:t xml:space="preserve">The </w:t>
            </w:r>
            <w:r>
              <w:rPr>
                <w:rFonts w:hint="default" w:eastAsia="宋体"/>
                <w:highlight w:val="none"/>
                <w:lang w:val="en-US" w:eastAsia="zh-CN"/>
              </w:rPr>
              <w:t xml:space="preserve">current ATG minimum conformance requirements </w:t>
            </w:r>
            <w:r>
              <w:rPr>
                <w:rFonts w:hint="eastAsia" w:eastAsia="宋体"/>
                <w:highlight w:val="none"/>
                <w:lang w:val="en-US" w:eastAsia="zh-CN"/>
              </w:rPr>
              <w:t>will</w:t>
            </w:r>
            <w:r>
              <w:rPr>
                <w:rFonts w:hint="default" w:eastAsia="宋体"/>
                <w:highlight w:val="none"/>
                <w:lang w:val="en-US" w:eastAsia="zh-CN"/>
              </w:rPr>
              <w:t xml:space="preserve"> not </w:t>
            </w:r>
            <w:r>
              <w:rPr>
                <w:rFonts w:hint="eastAsia" w:eastAsia="宋体"/>
                <w:highlight w:val="none"/>
                <w:lang w:val="en-US" w:eastAsia="zh-CN"/>
              </w:rPr>
              <w:t xml:space="preserve">be </w:t>
            </w:r>
            <w:r>
              <w:rPr>
                <w:rFonts w:hint="default" w:eastAsia="宋体"/>
                <w:highlight w:val="none"/>
                <w:lang w:val="en-US" w:eastAsia="zh-CN"/>
              </w:rPr>
              <w:t>aligned with RAN4 latest spec.</w:t>
            </w:r>
          </w:p>
        </w:tc>
      </w:tr>
      <w:tr w14:paraId="58FE4DA7">
        <w:tblPrEx>
          <w:tblCellMar>
            <w:top w:w="0" w:type="dxa"/>
            <w:left w:w="42" w:type="dxa"/>
            <w:bottom w:w="0" w:type="dxa"/>
            <w:right w:w="42" w:type="dxa"/>
          </w:tblCellMar>
        </w:tblPrEx>
        <w:tc>
          <w:tcPr>
            <w:tcW w:w="2694" w:type="dxa"/>
            <w:gridSpan w:val="2"/>
          </w:tcPr>
          <w:p w14:paraId="79AA3748">
            <w:pPr>
              <w:pStyle w:val="82"/>
              <w:spacing w:after="0"/>
              <w:rPr>
                <w:b/>
                <w:i/>
                <w:sz w:val="8"/>
                <w:szCs w:val="8"/>
                <w:highlight w:val="none"/>
              </w:rPr>
            </w:pPr>
          </w:p>
        </w:tc>
        <w:tc>
          <w:tcPr>
            <w:tcW w:w="6946" w:type="dxa"/>
            <w:gridSpan w:val="9"/>
          </w:tcPr>
          <w:p w14:paraId="169D42A7">
            <w:pPr>
              <w:pStyle w:val="82"/>
              <w:spacing w:after="0"/>
              <w:rPr>
                <w:sz w:val="8"/>
                <w:szCs w:val="8"/>
                <w:highlight w:val="none"/>
              </w:rPr>
            </w:pPr>
          </w:p>
        </w:tc>
      </w:tr>
      <w:tr w14:paraId="229D59B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86D32C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28FF4887">
            <w:pPr>
              <w:pStyle w:val="82"/>
              <w:spacing w:after="0"/>
              <w:ind w:left="100"/>
              <w:rPr>
                <w:rFonts w:hint="default"/>
                <w:highlight w:val="none"/>
                <w:lang w:val="en-US"/>
              </w:rPr>
            </w:pPr>
            <w:r>
              <w:rPr>
                <w:highlight w:val="none"/>
              </w:rPr>
              <w:t>6.</w:t>
            </w:r>
            <w:r>
              <w:rPr>
                <w:rFonts w:hint="default"/>
                <w:highlight w:val="none"/>
                <w:lang w:val="en-US"/>
              </w:rPr>
              <w:t>2</w:t>
            </w:r>
            <w:r>
              <w:rPr>
                <w:highlight w:val="none"/>
              </w:rPr>
              <w:t>J.</w:t>
            </w:r>
            <w:r>
              <w:rPr>
                <w:rFonts w:hint="eastAsia" w:eastAsia="宋体"/>
                <w:highlight w:val="none"/>
                <w:lang w:val="en-US" w:eastAsia="zh-CN"/>
              </w:rPr>
              <w:t xml:space="preserve">1, </w:t>
            </w:r>
            <w:r>
              <w:rPr>
                <w:highlight w:val="none"/>
              </w:rPr>
              <w:t>6.</w:t>
            </w:r>
            <w:r>
              <w:rPr>
                <w:rFonts w:hint="default"/>
                <w:highlight w:val="none"/>
                <w:lang w:val="en-US"/>
              </w:rPr>
              <w:t>2</w:t>
            </w:r>
            <w:r>
              <w:rPr>
                <w:highlight w:val="none"/>
              </w:rPr>
              <w:t>J.</w:t>
            </w:r>
            <w:r>
              <w:rPr>
                <w:rFonts w:hint="default"/>
                <w:highlight w:val="none"/>
                <w:lang w:val="en-US"/>
              </w:rPr>
              <w:t xml:space="preserve">2, </w:t>
            </w:r>
            <w:r>
              <w:rPr>
                <w:highlight w:val="none"/>
              </w:rPr>
              <w:t>6.3J.</w:t>
            </w:r>
            <w:r>
              <w:rPr>
                <w:rFonts w:hint="eastAsia" w:eastAsia="宋体"/>
                <w:highlight w:val="none"/>
                <w:lang w:val="en-US" w:eastAsia="zh-CN"/>
              </w:rPr>
              <w:t>2</w:t>
            </w:r>
            <w:r>
              <w:rPr>
                <w:rFonts w:hint="default"/>
                <w:highlight w:val="none"/>
                <w:lang w:val="en-US"/>
              </w:rPr>
              <w:t xml:space="preserve">, </w:t>
            </w:r>
            <w:r>
              <w:rPr>
                <w:highlight w:val="none"/>
              </w:rPr>
              <w:t>6.</w:t>
            </w:r>
            <w:r>
              <w:rPr>
                <w:rFonts w:hint="eastAsia" w:eastAsia="宋体"/>
                <w:highlight w:val="none"/>
                <w:lang w:val="en-US" w:eastAsia="zh-CN"/>
              </w:rPr>
              <w:t>4</w:t>
            </w:r>
            <w:r>
              <w:rPr>
                <w:highlight w:val="none"/>
              </w:rPr>
              <w:t>J.1</w:t>
            </w:r>
            <w:r>
              <w:rPr>
                <w:rFonts w:hint="default"/>
                <w:highlight w:val="none"/>
                <w:lang w:val="en-US"/>
              </w:rPr>
              <w:t xml:space="preserve">, </w:t>
            </w:r>
            <w:r>
              <w:rPr>
                <w:highlight w:val="none"/>
              </w:rPr>
              <w:t>6.</w:t>
            </w:r>
            <w:r>
              <w:rPr>
                <w:rFonts w:hint="default"/>
                <w:highlight w:val="none"/>
                <w:lang w:val="en-US"/>
              </w:rPr>
              <w:t>5</w:t>
            </w:r>
            <w:r>
              <w:rPr>
                <w:highlight w:val="none"/>
              </w:rPr>
              <w:t>J.</w:t>
            </w:r>
            <w:r>
              <w:rPr>
                <w:rFonts w:hint="eastAsia" w:eastAsia="宋体"/>
                <w:highlight w:val="none"/>
                <w:lang w:val="en-US" w:eastAsia="zh-CN"/>
              </w:rPr>
              <w:t>2</w:t>
            </w:r>
            <w:r>
              <w:rPr>
                <w:rFonts w:hint="default"/>
                <w:highlight w:val="none"/>
                <w:lang w:val="en-US"/>
              </w:rPr>
              <w:t>.</w:t>
            </w:r>
            <w:r>
              <w:rPr>
                <w:rFonts w:hint="eastAsia" w:eastAsia="宋体"/>
                <w:highlight w:val="none"/>
                <w:lang w:val="en-US" w:eastAsia="zh-CN"/>
              </w:rPr>
              <w:t>2</w:t>
            </w:r>
          </w:p>
        </w:tc>
      </w:tr>
      <w:tr w14:paraId="027CD49C">
        <w:tblPrEx>
          <w:tblCellMar>
            <w:top w:w="0" w:type="dxa"/>
            <w:left w:w="42" w:type="dxa"/>
            <w:bottom w:w="0" w:type="dxa"/>
            <w:right w:w="42" w:type="dxa"/>
          </w:tblCellMar>
        </w:tblPrEx>
        <w:tc>
          <w:tcPr>
            <w:tcW w:w="2694" w:type="dxa"/>
            <w:gridSpan w:val="2"/>
            <w:tcBorders>
              <w:left w:val="single" w:color="auto" w:sz="4" w:space="0"/>
            </w:tcBorders>
          </w:tcPr>
          <w:p w14:paraId="3FBCFF0C">
            <w:pPr>
              <w:pStyle w:val="82"/>
              <w:spacing w:after="0"/>
              <w:rPr>
                <w:b/>
                <w:i/>
                <w:sz w:val="8"/>
                <w:szCs w:val="8"/>
                <w:highlight w:val="none"/>
              </w:rPr>
            </w:pPr>
          </w:p>
        </w:tc>
        <w:tc>
          <w:tcPr>
            <w:tcW w:w="6946" w:type="dxa"/>
            <w:gridSpan w:val="9"/>
            <w:tcBorders>
              <w:right w:val="single" w:color="auto" w:sz="4" w:space="0"/>
            </w:tcBorders>
          </w:tcPr>
          <w:p w14:paraId="708847FB">
            <w:pPr>
              <w:pStyle w:val="82"/>
              <w:spacing w:after="0"/>
              <w:rPr>
                <w:sz w:val="8"/>
                <w:szCs w:val="8"/>
                <w:highlight w:val="none"/>
              </w:rPr>
            </w:pPr>
          </w:p>
        </w:tc>
      </w:tr>
      <w:tr w14:paraId="10964731">
        <w:tblPrEx>
          <w:tblCellMar>
            <w:top w:w="0" w:type="dxa"/>
            <w:left w:w="42" w:type="dxa"/>
            <w:bottom w:w="0" w:type="dxa"/>
            <w:right w:w="42" w:type="dxa"/>
          </w:tblCellMar>
        </w:tblPrEx>
        <w:tc>
          <w:tcPr>
            <w:tcW w:w="2694" w:type="dxa"/>
            <w:gridSpan w:val="2"/>
            <w:tcBorders>
              <w:left w:val="single" w:color="auto" w:sz="4" w:space="0"/>
            </w:tcBorders>
          </w:tcPr>
          <w:p w14:paraId="28D824B1">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26D5385">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D88009">
            <w:pPr>
              <w:pStyle w:val="82"/>
              <w:spacing w:after="0"/>
              <w:jc w:val="center"/>
              <w:rPr>
                <w:b/>
                <w:caps/>
                <w:highlight w:val="none"/>
              </w:rPr>
            </w:pPr>
            <w:r>
              <w:rPr>
                <w:b/>
                <w:caps/>
                <w:highlight w:val="none"/>
              </w:rPr>
              <w:t>N</w:t>
            </w:r>
          </w:p>
        </w:tc>
        <w:tc>
          <w:tcPr>
            <w:tcW w:w="2977" w:type="dxa"/>
            <w:gridSpan w:val="4"/>
          </w:tcPr>
          <w:p w14:paraId="56873448">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59DE0127">
            <w:pPr>
              <w:pStyle w:val="82"/>
              <w:spacing w:after="0"/>
              <w:ind w:left="99"/>
              <w:rPr>
                <w:highlight w:val="none"/>
              </w:rPr>
            </w:pPr>
          </w:p>
        </w:tc>
      </w:tr>
      <w:tr w14:paraId="53431DDC">
        <w:tblPrEx>
          <w:tblCellMar>
            <w:top w:w="0" w:type="dxa"/>
            <w:left w:w="42" w:type="dxa"/>
            <w:bottom w:w="0" w:type="dxa"/>
            <w:right w:w="42" w:type="dxa"/>
          </w:tblCellMar>
        </w:tblPrEx>
        <w:tc>
          <w:tcPr>
            <w:tcW w:w="2694" w:type="dxa"/>
            <w:gridSpan w:val="2"/>
            <w:tcBorders>
              <w:left w:val="single" w:color="auto" w:sz="4" w:space="0"/>
            </w:tcBorders>
          </w:tcPr>
          <w:p w14:paraId="59F55B8B">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7D49C145">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C88C5BA">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7E84E86">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40D5D150">
            <w:pPr>
              <w:pStyle w:val="82"/>
              <w:spacing w:after="0"/>
              <w:ind w:left="99"/>
              <w:rPr>
                <w:highlight w:val="none"/>
              </w:rPr>
            </w:pPr>
            <w:r>
              <w:rPr>
                <w:highlight w:val="none"/>
              </w:rPr>
              <w:t xml:space="preserve">TS/TR ... CR ... </w:t>
            </w:r>
          </w:p>
        </w:tc>
      </w:tr>
      <w:tr w14:paraId="6262BF06">
        <w:tblPrEx>
          <w:tblCellMar>
            <w:top w:w="0" w:type="dxa"/>
            <w:left w:w="42" w:type="dxa"/>
            <w:bottom w:w="0" w:type="dxa"/>
            <w:right w:w="42" w:type="dxa"/>
          </w:tblCellMar>
        </w:tblPrEx>
        <w:tc>
          <w:tcPr>
            <w:tcW w:w="2694" w:type="dxa"/>
            <w:gridSpan w:val="2"/>
            <w:tcBorders>
              <w:left w:val="single" w:color="auto" w:sz="4" w:space="0"/>
            </w:tcBorders>
          </w:tcPr>
          <w:p w14:paraId="0F1391D5">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D8DA41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D26F0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9E4F8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7A9DE217">
            <w:pPr>
              <w:pStyle w:val="82"/>
              <w:spacing w:after="0"/>
              <w:ind w:left="99"/>
              <w:rPr>
                <w:highlight w:val="none"/>
              </w:rPr>
            </w:pPr>
            <w:r>
              <w:rPr>
                <w:highlight w:val="none"/>
              </w:rPr>
              <w:t xml:space="preserve">TS/TR ... CR ... </w:t>
            </w:r>
          </w:p>
        </w:tc>
      </w:tr>
      <w:tr w14:paraId="22A90B8B">
        <w:tblPrEx>
          <w:tblCellMar>
            <w:top w:w="0" w:type="dxa"/>
            <w:left w:w="42" w:type="dxa"/>
            <w:bottom w:w="0" w:type="dxa"/>
            <w:right w:w="42" w:type="dxa"/>
          </w:tblCellMar>
        </w:tblPrEx>
        <w:tc>
          <w:tcPr>
            <w:tcW w:w="2694" w:type="dxa"/>
            <w:gridSpan w:val="2"/>
            <w:tcBorders>
              <w:left w:val="single" w:color="auto" w:sz="4" w:space="0"/>
            </w:tcBorders>
          </w:tcPr>
          <w:p w14:paraId="514F4629">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78E0931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A5CAB6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0BCC763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4AF42B3">
            <w:pPr>
              <w:pStyle w:val="82"/>
              <w:spacing w:after="0"/>
              <w:ind w:left="99"/>
              <w:rPr>
                <w:highlight w:val="none"/>
              </w:rPr>
            </w:pPr>
            <w:r>
              <w:rPr>
                <w:highlight w:val="none"/>
              </w:rPr>
              <w:t xml:space="preserve">TS/TR ... CR ... </w:t>
            </w:r>
          </w:p>
        </w:tc>
      </w:tr>
      <w:tr w14:paraId="18E63344">
        <w:tblPrEx>
          <w:tblCellMar>
            <w:top w:w="0" w:type="dxa"/>
            <w:left w:w="42" w:type="dxa"/>
            <w:bottom w:w="0" w:type="dxa"/>
            <w:right w:w="42" w:type="dxa"/>
          </w:tblCellMar>
        </w:tblPrEx>
        <w:tc>
          <w:tcPr>
            <w:tcW w:w="2694" w:type="dxa"/>
            <w:gridSpan w:val="2"/>
            <w:tcBorders>
              <w:left w:val="single" w:color="auto" w:sz="4" w:space="0"/>
            </w:tcBorders>
          </w:tcPr>
          <w:p w14:paraId="22363CCA">
            <w:pPr>
              <w:pStyle w:val="82"/>
              <w:spacing w:after="0"/>
              <w:rPr>
                <w:b/>
                <w:i/>
                <w:highlight w:val="none"/>
              </w:rPr>
            </w:pPr>
          </w:p>
        </w:tc>
        <w:tc>
          <w:tcPr>
            <w:tcW w:w="6946" w:type="dxa"/>
            <w:gridSpan w:val="9"/>
            <w:tcBorders>
              <w:right w:val="single" w:color="auto" w:sz="4" w:space="0"/>
            </w:tcBorders>
          </w:tcPr>
          <w:p w14:paraId="279647BC">
            <w:pPr>
              <w:pStyle w:val="82"/>
              <w:spacing w:after="0"/>
              <w:rPr>
                <w:highlight w:val="none"/>
              </w:rPr>
            </w:pPr>
          </w:p>
        </w:tc>
      </w:tr>
      <w:tr w14:paraId="569CBC7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D048ED9">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7B0867D">
            <w:pPr>
              <w:pStyle w:val="82"/>
              <w:spacing w:after="0"/>
              <w:ind w:left="100"/>
              <w:rPr>
                <w:rFonts w:hint="default" w:eastAsia="宋体"/>
                <w:highlight w:val="none"/>
                <w:lang w:val="en-US" w:eastAsia="zh-CN"/>
              </w:rPr>
            </w:pPr>
            <w:r>
              <w:rPr>
                <w:rFonts w:hint="default" w:eastAsia="宋体"/>
                <w:highlight w:val="none"/>
                <w:lang w:val="en-US" w:eastAsia="zh-CN"/>
              </w:rPr>
              <w:t>Align with RAN4 spec TS 38.101-1 i</w:t>
            </w:r>
            <w:r>
              <w:rPr>
                <w:rFonts w:hint="eastAsia" w:eastAsia="宋体"/>
                <w:highlight w:val="none"/>
                <w:lang w:val="en-US" w:eastAsia="zh-CN"/>
              </w:rPr>
              <w:t>9</w:t>
            </w:r>
            <w:r>
              <w:rPr>
                <w:rFonts w:hint="default" w:eastAsia="宋体"/>
                <w:highlight w:val="none"/>
                <w:lang w:val="en-US" w:eastAsia="zh-CN"/>
              </w:rPr>
              <w:t>0 version</w:t>
            </w:r>
          </w:p>
        </w:tc>
      </w:tr>
      <w:tr w14:paraId="0441B81D">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B7184B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DB29C47">
            <w:pPr>
              <w:pStyle w:val="82"/>
              <w:spacing w:after="0"/>
              <w:ind w:left="100"/>
              <w:rPr>
                <w:sz w:val="8"/>
                <w:szCs w:val="8"/>
                <w:highlight w:val="none"/>
              </w:rPr>
            </w:pPr>
          </w:p>
        </w:tc>
      </w:tr>
      <w:tr w14:paraId="1F48FAE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058C6B2">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B6B2FB4">
            <w:pPr>
              <w:pStyle w:val="82"/>
              <w:spacing w:after="0"/>
              <w:ind w:left="100"/>
              <w:rPr>
                <w:highlight w:val="none"/>
              </w:rPr>
            </w:pPr>
          </w:p>
        </w:tc>
      </w:tr>
    </w:tbl>
    <w:p w14:paraId="23C7F37C">
      <w:pPr>
        <w:pStyle w:val="82"/>
        <w:spacing w:after="0"/>
        <w:rPr>
          <w:sz w:val="8"/>
          <w:szCs w:val="8"/>
          <w:highlight w:val="none"/>
        </w:rPr>
      </w:pPr>
    </w:p>
    <w:p w14:paraId="658E4254">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4AFE900">
      <w:pPr>
        <w:pStyle w:val="84"/>
        <w:rPr>
          <w:rFonts w:eastAsia="??"/>
          <w:color w:val="FF0000"/>
          <w:sz w:val="32"/>
          <w:highlight w:val="none"/>
        </w:rPr>
      </w:pPr>
      <w:bookmarkStart w:id="5" w:name="_Toc524968914"/>
      <w:bookmarkStart w:id="6" w:name="_Toc524968908"/>
      <w:r>
        <w:rPr>
          <w:rFonts w:eastAsia="??"/>
          <w:color w:val="FF0000"/>
          <w:sz w:val="32"/>
          <w:highlight w:val="none"/>
        </w:rPr>
        <w:t>&lt;&lt;&lt; START OF CHANGES &gt;&gt;&gt;</w:t>
      </w:r>
      <w:bookmarkEnd w:id="5"/>
      <w:bookmarkEnd w:id="6"/>
    </w:p>
    <w:p w14:paraId="3C9D84A6">
      <w:pPr>
        <w:pStyle w:val="3"/>
      </w:pPr>
      <w:r>
        <w:t>6.2J</w:t>
      </w:r>
      <w:r>
        <w:tab/>
      </w:r>
      <w:r>
        <w:t>Transmitter power for ATG</w:t>
      </w:r>
    </w:p>
    <w:p w14:paraId="01F6B6B1">
      <w:pPr>
        <w:pStyle w:val="4"/>
      </w:pPr>
      <w:bookmarkStart w:id="7" w:name="_Toc61367343"/>
      <w:bookmarkStart w:id="8" w:name="_Toc84413529"/>
      <w:bookmarkStart w:id="9" w:name="_Toc29802166"/>
      <w:bookmarkStart w:id="10" w:name="_Toc29801742"/>
      <w:bookmarkStart w:id="11" w:name="_Toc75467089"/>
      <w:bookmarkStart w:id="12" w:name="_Toc76718101"/>
      <w:bookmarkStart w:id="13" w:name="_Toc36107533"/>
      <w:bookmarkStart w:id="14" w:name="_Toc45888102"/>
      <w:bookmarkStart w:id="15" w:name="_Toc21344256"/>
      <w:bookmarkStart w:id="16" w:name="_Toc76509111"/>
      <w:bookmarkStart w:id="17" w:name="_Toc45888701"/>
      <w:bookmarkStart w:id="18" w:name="_Toc37251299"/>
      <w:bookmarkStart w:id="19" w:name="_Toc83580411"/>
      <w:bookmarkStart w:id="20" w:name="_Toc68230667"/>
      <w:bookmarkStart w:id="21" w:name="_Toc29802791"/>
      <w:bookmarkStart w:id="22" w:name="_Toc69084080"/>
      <w:bookmarkStart w:id="23" w:name="_Toc84404920"/>
      <w:bookmarkStart w:id="24" w:name="_Toc61372726"/>
      <w:r>
        <w:t>6.2J.1</w:t>
      </w:r>
      <w:r>
        <w:tab/>
      </w:r>
      <w:r>
        <w:t xml:space="preserve">UE maximum output power for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ATG</w:t>
      </w:r>
    </w:p>
    <w:p w14:paraId="70CB445E">
      <w:pPr>
        <w:pStyle w:val="75"/>
        <w:rPr>
          <w:lang w:eastAsia="zh-CN"/>
        </w:rPr>
      </w:pPr>
      <w:r>
        <w:rPr>
          <w:lang w:eastAsia="zh-CN"/>
        </w:rPr>
        <w:t>Editor’s Note: This test is incomplete. The following aspects are not yet determined:</w:t>
      </w:r>
    </w:p>
    <w:p w14:paraId="625BE0A3">
      <w:pPr>
        <w:pStyle w:val="75"/>
      </w:pPr>
      <w:r>
        <w:t xml:space="preserve">- </w:t>
      </w:r>
      <w:r>
        <w:rPr>
          <w:rFonts w:hint="eastAsia"/>
        </w:rPr>
        <w:t>MU/TT are FFS for ATG UEs with more than 2 transmit antenna connectors/ transceiver array boundary (TAB) connectors.</w:t>
      </w:r>
    </w:p>
    <w:p w14:paraId="7C910438">
      <w:pPr>
        <w:pStyle w:val="75"/>
      </w:pPr>
      <w:r>
        <w:t xml:space="preserve">- </w:t>
      </w:r>
      <w:r>
        <w:rPr>
          <w:rFonts w:hint="eastAsia"/>
        </w:rPr>
        <w:t>MU/TT already defined are based on preliminary analysis of single TE vendor. Values will be revisited once more detailed analysis, including analysis from other TE vendors, is available.</w:t>
      </w:r>
    </w:p>
    <w:p w14:paraId="024728F6">
      <w:pPr>
        <w:pStyle w:val="8"/>
      </w:pPr>
      <w:r>
        <w:t>6.2</w:t>
      </w:r>
      <w:r>
        <w:rPr>
          <w:lang w:eastAsia="zh-CN"/>
        </w:rPr>
        <w:t>J</w:t>
      </w:r>
      <w:r>
        <w:t>.1.1</w:t>
      </w:r>
      <w:r>
        <w:tab/>
      </w:r>
      <w:r>
        <w:t>Test purpose</w:t>
      </w:r>
    </w:p>
    <w:p w14:paraId="7EFB12EC">
      <w:r>
        <w:t xml:space="preserve">To verify that the error of the </w:t>
      </w:r>
      <w:r>
        <w:rPr>
          <w:lang w:eastAsia="zh-CN"/>
        </w:rPr>
        <w:t xml:space="preserve">NR ATG </w:t>
      </w:r>
      <w:r>
        <w:t xml:space="preserve">UE maximum output power </w:t>
      </w:r>
      <w:r>
        <w:rPr>
          <w:lang w:eastAsia="zh-CN"/>
        </w:rPr>
        <w:t xml:space="preserve">for the ATG UE </w:t>
      </w:r>
      <w:r>
        <w:t>does not exceed the range prescribed by the specified nominal maximum output power and tolerance.</w:t>
      </w:r>
    </w:p>
    <w:p w14:paraId="0111D25D">
      <w:r>
        <w:t>An excess maximum output power has the possibility to interfere to other channels or other systems. A small maximum output power decreases the coverage area.</w:t>
      </w:r>
    </w:p>
    <w:p w14:paraId="23BFF01C">
      <w:pPr>
        <w:pStyle w:val="8"/>
      </w:pPr>
      <w:r>
        <w:t>6.2</w:t>
      </w:r>
      <w:r>
        <w:rPr>
          <w:lang w:eastAsia="zh-CN"/>
        </w:rPr>
        <w:t>J</w:t>
      </w:r>
      <w:r>
        <w:t>.1.2</w:t>
      </w:r>
      <w:r>
        <w:tab/>
      </w:r>
      <w:r>
        <w:t>Test applicability</w:t>
      </w:r>
    </w:p>
    <w:p w14:paraId="156B301A">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14:paraId="4C2110D3">
      <w:pPr>
        <w:pStyle w:val="8"/>
      </w:pPr>
      <w:r>
        <w:t>6.2</w:t>
      </w:r>
      <w:r>
        <w:rPr>
          <w:lang w:eastAsia="zh-CN"/>
        </w:rPr>
        <w:t>J</w:t>
      </w:r>
      <w:r>
        <w:t>.1.3</w:t>
      </w:r>
      <w:r>
        <w:tab/>
      </w:r>
      <w:r>
        <w:t>Minimum conformance requirements</w:t>
      </w:r>
    </w:p>
    <w:p w14:paraId="2B8F59C4">
      <w:r>
        <w:t xml:space="preserve">For the ATG UE, the rated maximum output power is </w:t>
      </w:r>
      <w:del w:id="0" w:author="CMCC-Luyang Zhao" w:date="2025-04-22T18:02:59Z">
        <w:r>
          <w:rPr>
            <w:rFonts w:hint="default"/>
            <w:lang w:val="en-US"/>
          </w:rPr>
          <w:delText>declared</w:delText>
        </w:r>
      </w:del>
      <w:ins w:id="1" w:author="CMCC-Luyang Zhao" w:date="2025-04-22T18:02:59Z">
        <w:r>
          <w:rPr>
            <w:rFonts w:hint="eastAsia" w:eastAsia="宋体"/>
            <w:lang w:val="en-US" w:eastAsia="zh-CN"/>
          </w:rPr>
          <w:t>re</w:t>
        </w:r>
      </w:ins>
      <w:ins w:id="2" w:author="CMCC-Luyang Zhao" w:date="2025-04-22T18:03:00Z">
        <w:r>
          <w:rPr>
            <w:rFonts w:hint="eastAsia" w:eastAsia="宋体"/>
            <w:lang w:val="en-US" w:eastAsia="zh-CN"/>
          </w:rPr>
          <w:t>ported</w:t>
        </w:r>
      </w:ins>
      <w:r>
        <w:t xml:space="preserve"> via UE capability </w:t>
      </w:r>
      <w:r>
        <w:rPr>
          <w:i/>
          <w:iCs/>
        </w:rPr>
        <w:t>maxOutputPowerATG-r18</w:t>
      </w:r>
      <w:r>
        <w:t xml:space="preserve"> at maximum modulation order reported by ATG UE and full PRB configurations within the channel bandwidth of NR carrier unless otherwise stated. The period of measurement shall be at least one sub frame (1ms). UE capability </w:t>
      </w:r>
      <w:r>
        <w:rPr>
          <w:i/>
          <w:iCs/>
        </w:rPr>
        <w:t>maxOutputPowerATG-r18</w:t>
      </w:r>
      <w:r>
        <w:t xml:space="preserve"> is an integer value in the range 23 to 40 dBm.</w:t>
      </w:r>
    </w:p>
    <w:p w14:paraId="7B7944F9">
      <w:r>
        <w:t xml:space="preserve">For ATG UE with multiple omni-directional antennas not </w:t>
      </w:r>
      <w:r>
        <w:rPr>
          <w:rFonts w:hint="eastAsia"/>
          <w:lang w:eastAsia="zh-CN"/>
        </w:rPr>
        <w:t>in</w:t>
      </w:r>
      <w:r>
        <w:t xml:space="preserve">dicating the capability </w:t>
      </w:r>
      <w:r>
        <w:rPr>
          <w:i/>
          <w:iCs/>
        </w:rPr>
        <w:t xml:space="preserve">antennaArrayType-r18, </w:t>
      </w:r>
      <w:r>
        <w:t>the measured maximum output power</w:t>
      </w:r>
      <w:r>
        <w:rPr>
          <w:rFonts w:hint="eastAsia" w:eastAsia="宋体"/>
          <w:vertAlign w:val="subscript"/>
          <w:lang w:val="en-US" w:eastAsia="zh-CN"/>
        </w:rPr>
        <w:t xml:space="preserve"> </w:t>
      </w:r>
      <w:r>
        <w:t>P</w:t>
      </w:r>
      <w:r>
        <w:rPr>
          <w:vertAlign w:val="subscript"/>
        </w:rPr>
        <w:t>max,c,AC</w:t>
      </w:r>
      <w:r>
        <w:t xml:space="preserve"> shall remain within +2 dB and -2 dB of the </w:t>
      </w:r>
      <w:r>
        <w:rPr>
          <w:iCs/>
        </w:rPr>
        <w:t>rated maximum output power P</w:t>
      </w:r>
      <w:r>
        <w:rPr>
          <w:iCs/>
          <w:vertAlign w:val="subscript"/>
        </w:rPr>
        <w:t>rated,c,AC</w:t>
      </w:r>
      <w:r>
        <w:t xml:space="preserve"> reported by the ATG UE.</w:t>
      </w:r>
    </w:p>
    <w:p w14:paraId="76580867">
      <w:r>
        <w:t>For ATG UE with antenna array</w:t>
      </w:r>
      <w:r>
        <w:rPr>
          <w:rFonts w:hint="eastAsia"/>
          <w:lang w:eastAsia="zh-CN"/>
        </w:rPr>
        <w:t xml:space="preserve"> in</w:t>
      </w:r>
      <w:r>
        <w:t xml:space="preserve">dicating the capability </w:t>
      </w:r>
      <w:r>
        <w:rPr>
          <w:i/>
          <w:iCs/>
        </w:rPr>
        <w:t xml:space="preserve">antennaArrayType-r18, </w:t>
      </w:r>
      <w:r>
        <w:t>the measured maximum output power</w:t>
      </w:r>
      <w:r>
        <w:rPr>
          <w:vertAlign w:val="subscript"/>
        </w:rPr>
        <w:t xml:space="preserve"> </w:t>
      </w:r>
      <w:r>
        <w:t>P</w:t>
      </w:r>
      <w:r>
        <w:rPr>
          <w:vertAlign w:val="subscript"/>
        </w:rPr>
        <w:t>max,c,TABC</w:t>
      </w:r>
      <w:r>
        <w:t xml:space="preserve"> shall remain within +2 dB and -2 dB of the </w:t>
      </w:r>
      <w:r>
        <w:rPr>
          <w:iCs/>
        </w:rPr>
        <w:t>rated maximum output power</w:t>
      </w:r>
      <w:r>
        <w:rPr>
          <w:i/>
        </w:rPr>
        <w:t xml:space="preserve"> </w:t>
      </w:r>
      <w:r>
        <w:rPr>
          <w:iCs/>
        </w:rPr>
        <w:t>P</w:t>
      </w:r>
      <w:r>
        <w:rPr>
          <w:iCs/>
          <w:vertAlign w:val="subscript"/>
        </w:rPr>
        <w:t>rated,c,TABC</w:t>
      </w:r>
      <w:r>
        <w:t xml:space="preserve"> </w:t>
      </w:r>
      <w:r>
        <w:rPr>
          <w:rFonts w:hint="eastAsia"/>
          <w:lang w:eastAsia="zh-CN"/>
        </w:rPr>
        <w:t>reported</w:t>
      </w:r>
      <w:r>
        <w:t xml:space="preserve"> by the ATG UE.</w:t>
      </w:r>
    </w:p>
    <w:p w14:paraId="284065AB">
      <w:r>
        <w:t>The normative reference for this requirement is TS 38.101-1 [2] clause 6.2</w:t>
      </w:r>
      <w:r>
        <w:rPr>
          <w:lang w:eastAsia="zh-CN"/>
        </w:rPr>
        <w:t>J</w:t>
      </w:r>
      <w:r>
        <w:t>.1.</w:t>
      </w:r>
    </w:p>
    <w:p w14:paraId="3CEBE506">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14:paraId="23F2667B">
      <w:pPr>
        <w:pStyle w:val="4"/>
        <w:rPr>
          <w:rFonts w:eastAsia="宋体"/>
          <w:lang w:eastAsia="zh-CN"/>
        </w:rPr>
      </w:pPr>
      <w:bookmarkStart w:id="25" w:name="OLE_LINK2"/>
      <w:r>
        <w:t>6.2</w:t>
      </w:r>
      <w:r>
        <w:rPr>
          <w:lang w:eastAsia="zh-CN"/>
        </w:rPr>
        <w:t>J</w:t>
      </w:r>
      <w:r>
        <w:t>.</w:t>
      </w:r>
      <w:r>
        <w:rPr>
          <w:lang w:eastAsia="zh-CN"/>
        </w:rPr>
        <w:t>2</w:t>
      </w:r>
      <w:bookmarkEnd w:id="25"/>
      <w:r>
        <w:tab/>
      </w:r>
      <w:r>
        <w:t>Configured transmitted power</w:t>
      </w:r>
    </w:p>
    <w:p w14:paraId="255252DA">
      <w:pPr>
        <w:pStyle w:val="75"/>
        <w:rPr>
          <w:lang w:eastAsia="zh-CN"/>
        </w:rPr>
      </w:pPr>
      <w:r>
        <w:rPr>
          <w:lang w:eastAsia="zh-CN"/>
        </w:rPr>
        <w:t>Editor’s Note: This test is incomplete. The following aspects are not yet determined:</w:t>
      </w:r>
    </w:p>
    <w:p w14:paraId="3C5005BC">
      <w:pPr>
        <w:pStyle w:val="75"/>
      </w:pPr>
      <w:r>
        <w:t xml:space="preserve">- </w:t>
      </w:r>
      <w:r>
        <w:rPr>
          <w:rFonts w:hint="eastAsia"/>
        </w:rPr>
        <w:t>MU/TT are FFS for ATG UEs with more than 2 transmit antenna connectors/ transceiver array boundary (TAB) connectors.</w:t>
      </w:r>
    </w:p>
    <w:p w14:paraId="5215FDA7">
      <w:pPr>
        <w:pStyle w:val="8"/>
      </w:pPr>
      <w:r>
        <w:t xml:space="preserve">- </w:t>
      </w:r>
      <w:r>
        <w:rPr>
          <w:rFonts w:hint="eastAsia"/>
        </w:rPr>
        <w:t>MU/TT already defined are based on preliminary analysis of single TE vendor. Values will be revisited once more detailed analysis, including analysis from other TE vendors, is available.</w:t>
      </w:r>
      <w:r>
        <w:t>6.2</w:t>
      </w:r>
      <w:r>
        <w:rPr>
          <w:lang w:eastAsia="zh-CN"/>
        </w:rPr>
        <w:t>J</w:t>
      </w:r>
      <w:r>
        <w:t>.</w:t>
      </w:r>
      <w:r>
        <w:rPr>
          <w:lang w:eastAsia="zh-CN"/>
        </w:rPr>
        <w:t>2</w:t>
      </w:r>
      <w:r>
        <w:t>.1</w:t>
      </w:r>
      <w:r>
        <w:tab/>
      </w:r>
      <w:r>
        <w:t>Test purpose</w:t>
      </w:r>
    </w:p>
    <w:p w14:paraId="30B0D75F">
      <w:r>
        <w:t xml:space="preserve">To verify the measured </w:t>
      </w:r>
      <w:r>
        <w:rPr>
          <w:lang w:eastAsia="zh-CN"/>
        </w:rPr>
        <w:t xml:space="preserve">NR ATG </w:t>
      </w:r>
      <w:r>
        <w:t xml:space="preserve">UE configured maximum output power </w:t>
      </w:r>
      <w:r>
        <w:rPr>
          <w:lang w:eastAsia="zh-CN"/>
        </w:rPr>
        <w:t>P</w:t>
      </w:r>
      <w:r>
        <w:rPr>
          <w:vertAlign w:val="subscript"/>
          <w:lang w:eastAsia="zh-CN"/>
        </w:rPr>
        <w:t>UMAX,f,c</w:t>
      </w:r>
      <w:r>
        <w:t xml:space="preserve"> for the ATG UE</w:t>
      </w:r>
      <w:r>
        <w:rPr>
          <w:lang w:eastAsia="zh-CN"/>
        </w:rPr>
        <w:t xml:space="preserve"> </w:t>
      </w:r>
      <w:r>
        <w:t xml:space="preserve">is within </w:t>
      </w:r>
      <w:r>
        <w:rPr>
          <w:lang w:eastAsia="zh-CN"/>
        </w:rPr>
        <w:t>the specified bounds.</w:t>
      </w:r>
    </w:p>
    <w:p w14:paraId="0B4319FA">
      <w:pPr>
        <w:pStyle w:val="8"/>
      </w:pPr>
      <w:r>
        <w:t>6.2</w:t>
      </w:r>
      <w:r>
        <w:rPr>
          <w:lang w:eastAsia="zh-CN"/>
        </w:rPr>
        <w:t>J</w:t>
      </w:r>
      <w:r>
        <w:t>.</w:t>
      </w:r>
      <w:r>
        <w:rPr>
          <w:lang w:eastAsia="zh-CN"/>
        </w:rPr>
        <w:t>2</w:t>
      </w:r>
      <w:r>
        <w:t>.2</w:t>
      </w:r>
      <w:r>
        <w:tab/>
      </w:r>
      <w:r>
        <w:t>Test applicability</w:t>
      </w:r>
    </w:p>
    <w:p w14:paraId="284843B8">
      <w:pPr>
        <w:rPr>
          <w:lang w:eastAsia="zh-CN"/>
        </w:rPr>
      </w:pPr>
      <w:r>
        <w:t xml:space="preserve">This test case applies to all types of NR </w:t>
      </w:r>
      <w:r>
        <w:rPr>
          <w:lang w:eastAsia="zh-CN"/>
        </w:rPr>
        <w:t>ATG</w:t>
      </w:r>
      <w:r>
        <w:t xml:space="preserve"> UE release 1</w:t>
      </w:r>
      <w:r>
        <w:rPr>
          <w:lang w:eastAsia="zh-CN"/>
        </w:rPr>
        <w:t>8</w:t>
      </w:r>
      <w:r>
        <w:t xml:space="preserve"> and forward</w:t>
      </w:r>
      <w:r>
        <w:rPr>
          <w:lang w:eastAsia="zh-CN"/>
        </w:rPr>
        <w:t>.</w:t>
      </w:r>
    </w:p>
    <w:p w14:paraId="775AB0A6">
      <w:pPr>
        <w:pStyle w:val="8"/>
      </w:pPr>
      <w:r>
        <w:t>6.2</w:t>
      </w:r>
      <w:r>
        <w:rPr>
          <w:lang w:eastAsia="zh-CN"/>
        </w:rPr>
        <w:t>J</w:t>
      </w:r>
      <w:r>
        <w:t>.</w:t>
      </w:r>
      <w:r>
        <w:rPr>
          <w:lang w:eastAsia="zh-CN"/>
        </w:rPr>
        <w:t>2</w:t>
      </w:r>
      <w:r>
        <w:t>.3</w:t>
      </w:r>
      <w:r>
        <w:tab/>
      </w:r>
      <w:r>
        <w:t>Minimum conformance requirements</w:t>
      </w:r>
    </w:p>
    <w:p w14:paraId="6D37C318">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0F44540D">
      <w:pPr>
        <w:pStyle w:val="63"/>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4B593297">
      <w:pPr>
        <w:pStyle w:val="63"/>
        <w:jc w:val="center"/>
        <w:rPr>
          <w:lang w:eastAsia="zh-CN"/>
        </w:rPr>
      </w:pPr>
      <w:r>
        <w:rPr>
          <w:lang w:eastAsia="zh-CN"/>
        </w:rPr>
        <w:t>P</w:t>
      </w:r>
      <w:r>
        <w:rPr>
          <w:vertAlign w:val="subscript"/>
          <w:lang w:eastAsia="zh-CN"/>
        </w:rPr>
        <w:t>CMAX_L,f,c</w:t>
      </w:r>
      <w:r>
        <w:rPr>
          <w:lang w:eastAsia="zh-CN"/>
        </w:rPr>
        <w:t xml:space="preserve"> = MIN {P</w:t>
      </w:r>
      <w:r>
        <w:rPr>
          <w:vertAlign w:val="subscript"/>
          <w:lang w:eastAsia="zh-CN"/>
        </w:rPr>
        <w:t>EMAX,c</w:t>
      </w:r>
      <w:r>
        <w:rPr>
          <w:lang w:eastAsia="zh-CN"/>
        </w:rPr>
        <w:t xml:space="preserve">, </w:t>
      </w:r>
      <w:r>
        <w:rPr>
          <w:iCs/>
        </w:rPr>
        <w:t>P</w:t>
      </w:r>
      <w:r>
        <w:rPr>
          <w:iCs/>
          <w:vertAlign w:val="subscript"/>
        </w:rPr>
        <w:t>rated,c,AC</w:t>
      </w:r>
      <w:r>
        <w:rPr>
          <w:iCs/>
          <w:lang w:eastAsia="zh-CN"/>
        </w:rPr>
        <w:t xml:space="preserve"> or </w:t>
      </w:r>
      <w:r>
        <w:rPr>
          <w:iCs/>
        </w:rPr>
        <w:t>P</w:t>
      </w:r>
      <w:r>
        <w:rPr>
          <w:iCs/>
          <w:vertAlign w:val="subscript"/>
        </w:rPr>
        <w:t>rated,c,TABC</w:t>
      </w:r>
      <w:r>
        <w:rPr>
          <w:lang w:eastAsia="zh-CN"/>
        </w:rPr>
        <w:t>}</w:t>
      </w:r>
    </w:p>
    <w:p w14:paraId="37F6A9B7">
      <w:pPr>
        <w:pStyle w:val="63"/>
        <w:jc w:val="center"/>
        <w:rPr>
          <w:lang w:eastAsia="zh-CN"/>
        </w:rPr>
      </w:pPr>
      <w:r>
        <w:rPr>
          <w:lang w:eastAsia="zh-CN"/>
        </w:rPr>
        <w:t>P</w:t>
      </w:r>
      <w:r>
        <w:rPr>
          <w:vertAlign w:val="subscript"/>
          <w:lang w:eastAsia="zh-CN"/>
        </w:rPr>
        <w:t>CMAX_H,f,c</w:t>
      </w:r>
      <w:r>
        <w:rPr>
          <w:lang w:eastAsia="zh-CN"/>
        </w:rPr>
        <w:t xml:space="preserve"> = P</w:t>
      </w:r>
      <w:r>
        <w:rPr>
          <w:vertAlign w:val="subscript"/>
          <w:lang w:eastAsia="zh-CN"/>
        </w:rPr>
        <w:t>EMAX,c</w:t>
      </w:r>
    </w:p>
    <w:p w14:paraId="0CD9A9AD">
      <w:pPr>
        <w:rPr>
          <w:lang w:eastAsia="zh-CN"/>
        </w:rPr>
      </w:pPr>
      <w:r>
        <w:rPr>
          <w:lang w:eastAsia="zh-CN"/>
        </w:rPr>
        <w:t>where</w:t>
      </w:r>
    </w:p>
    <w:p w14:paraId="08B4D9B7">
      <w:pPr>
        <w:pStyle w:val="76"/>
        <w:rPr>
          <w:lang w:eastAsia="zh-CN"/>
        </w:rPr>
      </w:pPr>
      <w:r>
        <w:rPr>
          <w:lang w:eastAsia="zh-CN"/>
        </w:rPr>
        <w:tab/>
      </w:r>
      <w:r>
        <w:rPr>
          <w:lang w:eastAsia="zh-CN"/>
        </w:rPr>
        <w:t>P</w:t>
      </w:r>
      <w:r>
        <w:rPr>
          <w:vertAlign w:val="subscript"/>
          <w:lang w:eastAsia="zh-CN"/>
        </w:rPr>
        <w:t>EMAX,c</w:t>
      </w:r>
      <w:r>
        <w:rPr>
          <w:lang w:eastAsia="zh-CN"/>
        </w:rPr>
        <w:t xml:space="preserve"> is the value given by ATG specific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w:t>
      </w:r>
      <w:del w:id="3" w:author="CMCC-Luyang Zhao" w:date="2025-04-22T18:04:56Z">
        <w:r>
          <w:rPr>
            <w:rFonts w:hint="default"/>
            <w:lang w:val="en-US" w:eastAsia="zh-CN"/>
          </w:rPr>
          <w:delText>7</w:delText>
        </w:r>
      </w:del>
      <w:ins w:id="4" w:author="CMCC-Luyang Zhao" w:date="2025-04-22T18:04:56Z">
        <w:r>
          <w:rPr>
            <w:rFonts w:hint="eastAsia"/>
            <w:lang w:val="en-US" w:eastAsia="zh-CN"/>
          </w:rPr>
          <w:t>6</w:t>
        </w:r>
      </w:ins>
      <w:r>
        <w:rPr>
          <w:lang w:eastAsia="zh-CN"/>
        </w:rPr>
        <w:t>]; It’s noted that the actual P</w:t>
      </w:r>
      <w:r>
        <w:rPr>
          <w:vertAlign w:val="subscript"/>
          <w:lang w:eastAsia="zh-CN"/>
        </w:rPr>
        <w:t>EMAX,c</w:t>
      </w:r>
      <w:r>
        <w:rPr>
          <w:lang w:eastAsia="zh-CN"/>
        </w:rPr>
        <w:t xml:space="preserve"> value is (9 + field value) in ATG cell, according to </w:t>
      </w:r>
      <w:r>
        <w:rPr>
          <w:i/>
          <w:lang w:eastAsia="zh-CN"/>
        </w:rPr>
        <w:t>p-Max</w:t>
      </w:r>
      <w:r>
        <w:rPr>
          <w:lang w:eastAsia="zh-CN"/>
        </w:rPr>
        <w:t xml:space="preserve"> IE definition in TS 38.331 [6];</w:t>
      </w:r>
    </w:p>
    <w:p w14:paraId="574F5405">
      <w:pPr>
        <w:pStyle w:val="76"/>
        <w:rPr>
          <w:i/>
        </w:rPr>
      </w:pPr>
      <w:r>
        <w:rPr>
          <w:iCs/>
        </w:rPr>
        <w:tab/>
      </w:r>
      <w:r>
        <w:rPr>
          <w:iCs/>
        </w:rPr>
        <w:t>P</w:t>
      </w:r>
      <w:r>
        <w:rPr>
          <w:iCs/>
          <w:vertAlign w:val="subscript"/>
        </w:rPr>
        <w:t>rated,c,AC</w:t>
      </w:r>
      <w:r>
        <w:rPr>
          <w:lang w:eastAsia="zh-CN"/>
        </w:rPr>
        <w:t xml:space="preserve"> is the rated maximum </w:t>
      </w:r>
      <w:del w:id="5" w:author="CMCC-Luyang Zhao" w:date="2025-04-22T18:05:11Z">
        <w:r>
          <w:rPr>
            <w:lang w:eastAsia="zh-CN"/>
          </w:rPr>
          <w:delText xml:space="preserve">ATG UE </w:delText>
        </w:r>
      </w:del>
      <w:r>
        <w:rPr>
          <w:lang w:eastAsia="zh-CN"/>
        </w:rPr>
        <w:t>output power at maximum modulation order and full PRB configurations which is indicated by ATG UE</w:t>
      </w:r>
      <w:r>
        <w:t xml:space="preserve"> capability </w:t>
      </w:r>
      <w:r>
        <w:rPr>
          <w:i/>
        </w:rPr>
        <w:t>maxOutputPowerATG-r18</w:t>
      </w:r>
      <w:r>
        <w:rPr>
          <w:lang w:eastAsia="zh-CN"/>
        </w:rPr>
        <w:t xml:space="preserve"> for ATG UE with </w:t>
      </w:r>
      <w:r>
        <w:t xml:space="preserve">multiple omni-directional antennas </w:t>
      </w:r>
      <w:r>
        <w:rPr>
          <w:lang w:eastAsia="zh-CN"/>
        </w:rPr>
        <w:t xml:space="preserve">not indicating the capability </w:t>
      </w:r>
      <w:r>
        <w:rPr>
          <w:i/>
          <w:iCs/>
        </w:rPr>
        <w:t>antennaArrayType-r18</w:t>
      </w:r>
      <w:r>
        <w:rPr>
          <w:lang w:eastAsia="zh-CN"/>
        </w:rPr>
        <w:t>;</w:t>
      </w:r>
    </w:p>
    <w:p w14:paraId="09B4921E">
      <w:pPr>
        <w:pStyle w:val="76"/>
        <w:rPr>
          <w:i/>
        </w:rPr>
      </w:pPr>
      <w:r>
        <w:rPr>
          <w:i/>
        </w:rPr>
        <w:tab/>
      </w:r>
      <w:r>
        <w:rPr>
          <w:iCs/>
        </w:rPr>
        <w:t>P</w:t>
      </w:r>
      <w:r>
        <w:rPr>
          <w:iCs/>
          <w:vertAlign w:val="subscript"/>
        </w:rPr>
        <w:t xml:space="preserve">rated,c,TABC </w:t>
      </w:r>
      <w:r>
        <w:rPr>
          <w:lang w:eastAsia="zh-CN"/>
        </w:rPr>
        <w:t xml:space="preserve">is the rated </w:t>
      </w:r>
      <w:r>
        <w:rPr>
          <w:rFonts w:hint="eastAsia"/>
          <w:lang w:eastAsia="zh-CN"/>
        </w:rPr>
        <w:t xml:space="preserve">maximum </w:t>
      </w:r>
      <w:r>
        <w:rPr>
          <w:lang w:eastAsia="zh-CN"/>
        </w:rPr>
        <w:t>output power at maximum modulation order and full PRB configurations</w:t>
      </w:r>
      <w:r>
        <w:rPr>
          <w:rFonts w:hint="eastAsia"/>
          <w:lang w:eastAsia="zh-CN"/>
        </w:rPr>
        <w:t xml:space="preserve"> </w:t>
      </w:r>
      <w:r>
        <w:rPr>
          <w:lang w:eastAsia="zh-CN"/>
        </w:rPr>
        <w:t>which is indicated by ATG UE</w:t>
      </w:r>
      <w:r>
        <w:t xml:space="preserve"> capability </w:t>
      </w:r>
      <w:r>
        <w:rPr>
          <w:i/>
        </w:rPr>
        <w:t>maxOutputPowerATG-r18</w:t>
      </w:r>
      <w:r>
        <w:rPr>
          <w:lang w:eastAsia="zh-CN"/>
        </w:rPr>
        <w:t xml:space="preserve"> for ATG UE with </w:t>
      </w:r>
      <w:r>
        <w:t>antenna array</w:t>
      </w:r>
      <w:r>
        <w:rPr>
          <w:rFonts w:hint="eastAsia"/>
          <w:lang w:eastAsia="zh-CN"/>
        </w:rPr>
        <w:t xml:space="preserve"> in</w:t>
      </w:r>
      <w:r>
        <w:t xml:space="preserve">dicating the capability </w:t>
      </w:r>
      <w:r>
        <w:rPr>
          <w:i/>
          <w:iCs/>
        </w:rPr>
        <w:t>antennaArrayType-r18</w:t>
      </w:r>
      <w:r>
        <w:rPr>
          <w:lang w:eastAsia="zh-CN"/>
        </w:rPr>
        <w:t>.</w:t>
      </w:r>
    </w:p>
    <w:p w14:paraId="251DE34C">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6.2J.2.3-0. For each T</w:t>
      </w:r>
      <w:r>
        <w:rPr>
          <w:vertAlign w:val="subscript"/>
          <w:lang w:eastAsia="zh-CN"/>
        </w:rPr>
        <w:t>REF</w:t>
      </w:r>
      <w:r>
        <w:rPr>
          <w:lang w:eastAsia="zh-CN"/>
        </w:rPr>
        <w:t>, the P</w:t>
      </w:r>
      <w:r>
        <w:rPr>
          <w:vertAlign w:val="subscript"/>
          <w:lang w:eastAsia="zh-CN"/>
        </w:rPr>
        <w:t>CMAX,L,c</w:t>
      </w:r>
      <w:r>
        <w:rPr>
          <w:lang w:eastAsia="zh-CN"/>
        </w:rPr>
        <w:t xml:space="preserve"> for serving cell c are evaluated per T</w:t>
      </w:r>
      <w:r>
        <w:rPr>
          <w:vertAlign w:val="subscript"/>
          <w:lang w:eastAsia="zh-CN"/>
        </w:rPr>
        <w:t>eval</w:t>
      </w:r>
      <w:r>
        <w:rPr>
          <w:lang w:eastAsia="zh-CN"/>
        </w:rPr>
        <w:t xml:space="preserve"> and given by the minimum </w:t>
      </w:r>
      <w:del w:id="6" w:author="CMCC-Luyang Zhao" w:date="2025-04-22T18:05:54Z">
        <w:r>
          <w:rPr>
            <w:lang w:eastAsia="zh-CN"/>
          </w:rPr>
          <w:delText xml:space="preserve"> </w:delText>
        </w:r>
      </w:del>
      <w:r>
        <w:rPr>
          <w:lang w:eastAsia="zh-CN"/>
        </w:rPr>
        <w:t>value taken over the transmission(s) within the T</w:t>
      </w:r>
      <w:r>
        <w:rPr>
          <w:vertAlign w:val="subscript"/>
          <w:lang w:eastAsia="zh-CN"/>
        </w:rPr>
        <w:t>eval</w:t>
      </w:r>
      <w:r>
        <w:rPr>
          <w:lang w:eastAsia="zh-CN"/>
        </w:rPr>
        <w:t>; the minimum P</w:t>
      </w:r>
      <w:r>
        <w:rPr>
          <w:vertAlign w:val="subscript"/>
          <w:lang w:eastAsia="zh-CN"/>
        </w:rPr>
        <w:t>CMAX_L,f,c</w:t>
      </w:r>
      <w:r>
        <w:rPr>
          <w:lang w:eastAsia="zh-CN"/>
        </w:rPr>
        <w:t xml:space="preserve"> over one or more T</w:t>
      </w:r>
      <w:r>
        <w:rPr>
          <w:vertAlign w:val="subscript"/>
          <w:lang w:eastAsia="zh-CN"/>
        </w:rPr>
        <w:t>eval</w:t>
      </w:r>
      <w:r>
        <w:rPr>
          <w:lang w:eastAsia="zh-CN"/>
        </w:rPr>
        <w:t xml:space="preserve"> is then applied for the entire T</w:t>
      </w:r>
      <w:r>
        <w:rPr>
          <w:vertAlign w:val="subscript"/>
          <w:lang w:eastAsia="zh-CN"/>
        </w:rPr>
        <w:t>REF</w:t>
      </w:r>
    </w:p>
    <w:p w14:paraId="06A593B5">
      <w:pPr>
        <w:pStyle w:val="56"/>
        <w:rPr>
          <w:rFonts w:eastAsia="Calibri"/>
        </w:rPr>
      </w:pPr>
      <w:r>
        <w:rPr>
          <w:rFonts w:eastAsia="Calibri"/>
        </w:rPr>
        <w:t>Table 6.2J.2.3-0: Evaluation and reference periods for Pcmax</w:t>
      </w:r>
    </w:p>
    <w:tbl>
      <w:tblPr>
        <w:tblStyle w:val="42"/>
        <w:tblW w:w="7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923"/>
        <w:gridCol w:w="2122"/>
        <w:gridCol w:w="3370"/>
      </w:tblGrid>
      <w:tr w14:paraId="78874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14:paraId="192049F8">
            <w:pPr>
              <w:pStyle w:val="52"/>
              <w:rPr>
                <w:rFonts w:eastAsia="Calibri"/>
              </w:rPr>
            </w:pPr>
            <w:r>
              <w:rPr>
                <w:rFonts w:eastAsia="Calibri"/>
              </w:rPr>
              <w:t>T</w:t>
            </w:r>
            <w:r>
              <w:rPr>
                <w:rFonts w:eastAsia="Calibri"/>
                <w:vertAlign w:val="subscript"/>
              </w:rPr>
              <w:t>REF</w:t>
            </w:r>
          </w:p>
        </w:tc>
        <w:tc>
          <w:tcPr>
            <w:tcW w:w="2122" w:type="dxa"/>
            <w:tcMar>
              <w:top w:w="0" w:type="dxa"/>
              <w:left w:w="108" w:type="dxa"/>
              <w:bottom w:w="0" w:type="dxa"/>
              <w:right w:w="108" w:type="dxa"/>
            </w:tcMar>
            <w:vAlign w:val="center"/>
          </w:tcPr>
          <w:p w14:paraId="06C25FF3">
            <w:pPr>
              <w:pStyle w:val="52"/>
              <w:rPr>
                <w:rFonts w:eastAsia="Calibri"/>
              </w:rPr>
            </w:pPr>
            <w:r>
              <w:rPr>
                <w:rFonts w:eastAsia="Calibri"/>
              </w:rPr>
              <w:t>T</w:t>
            </w:r>
            <w:r>
              <w:rPr>
                <w:rFonts w:eastAsia="Calibri"/>
                <w:vertAlign w:val="subscript"/>
              </w:rPr>
              <w:t>eval</w:t>
            </w:r>
          </w:p>
        </w:tc>
        <w:tc>
          <w:tcPr>
            <w:tcW w:w="3370" w:type="dxa"/>
            <w:tcMar>
              <w:top w:w="0" w:type="dxa"/>
              <w:left w:w="108" w:type="dxa"/>
              <w:bottom w:w="0" w:type="dxa"/>
              <w:right w:w="108" w:type="dxa"/>
            </w:tcMar>
            <w:vAlign w:val="center"/>
          </w:tcPr>
          <w:p w14:paraId="69E7B13C">
            <w:pPr>
              <w:pStyle w:val="52"/>
              <w:rPr>
                <w:rFonts w:eastAsia="Calibri"/>
              </w:rPr>
            </w:pPr>
            <w:r>
              <w:rPr>
                <w:rFonts w:eastAsia="Calibri"/>
              </w:rPr>
              <w:t>T</w:t>
            </w:r>
            <w:r>
              <w:rPr>
                <w:rFonts w:eastAsia="Calibri"/>
                <w:vertAlign w:val="subscript"/>
              </w:rPr>
              <w:t xml:space="preserve">eval </w:t>
            </w:r>
            <w:r>
              <w:rPr>
                <w:rFonts w:eastAsia="Calibri"/>
              </w:rPr>
              <w:t>with frequency hopping</w:t>
            </w:r>
          </w:p>
        </w:tc>
      </w:tr>
      <w:tr w14:paraId="6D324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923" w:type="dxa"/>
            <w:tcMar>
              <w:top w:w="0" w:type="dxa"/>
              <w:left w:w="108" w:type="dxa"/>
              <w:bottom w:w="0" w:type="dxa"/>
              <w:right w:w="108" w:type="dxa"/>
            </w:tcMar>
            <w:vAlign w:val="center"/>
          </w:tcPr>
          <w:p w14:paraId="77E2415A">
            <w:pPr>
              <w:pStyle w:val="53"/>
              <w:rPr>
                <w:rFonts w:eastAsia="Calibri"/>
              </w:rPr>
            </w:pPr>
            <w:r>
              <w:rPr>
                <w:rFonts w:eastAsia="Calibri"/>
              </w:rPr>
              <w:t>Physical channel length</w:t>
            </w:r>
          </w:p>
        </w:tc>
        <w:tc>
          <w:tcPr>
            <w:tcW w:w="2122" w:type="dxa"/>
            <w:tcMar>
              <w:top w:w="0" w:type="dxa"/>
              <w:left w:w="108" w:type="dxa"/>
              <w:bottom w:w="0" w:type="dxa"/>
              <w:right w:w="108" w:type="dxa"/>
            </w:tcMar>
            <w:vAlign w:val="center"/>
          </w:tcPr>
          <w:p w14:paraId="3DF2140E">
            <w:pPr>
              <w:pStyle w:val="53"/>
              <w:rPr>
                <w:rFonts w:eastAsia="Calibri"/>
              </w:rPr>
            </w:pPr>
            <w:r>
              <w:rPr>
                <w:rFonts w:eastAsia="Calibri"/>
              </w:rPr>
              <w:t>Physical channel length</w:t>
            </w:r>
          </w:p>
        </w:tc>
        <w:tc>
          <w:tcPr>
            <w:tcW w:w="3370" w:type="dxa"/>
            <w:tcMar>
              <w:top w:w="0" w:type="dxa"/>
              <w:left w:w="108" w:type="dxa"/>
              <w:bottom w:w="0" w:type="dxa"/>
              <w:right w:w="108" w:type="dxa"/>
            </w:tcMar>
            <w:vAlign w:val="center"/>
          </w:tcPr>
          <w:p w14:paraId="0AF82864">
            <w:pPr>
              <w:pStyle w:val="53"/>
              <w:rPr>
                <w:rFonts w:eastAsia="Calibri"/>
              </w:rPr>
            </w:pPr>
            <w:r>
              <w:rPr>
                <w:rFonts w:eastAsia="Calibri"/>
              </w:rPr>
              <w:t>Min(</w:t>
            </w:r>
            <w:r>
              <w:rPr>
                <w:rFonts w:eastAsia="Calibri"/>
                <w:i/>
                <w:iCs/>
              </w:rPr>
              <w:t>T</w:t>
            </w:r>
            <w:r>
              <w:rPr>
                <w:rFonts w:eastAsia="Calibri"/>
                <w:i/>
                <w:iCs/>
                <w:vertAlign w:val="subscript"/>
              </w:rPr>
              <w:t>no_hopping</w:t>
            </w:r>
            <w:r>
              <w:rPr>
                <w:rFonts w:eastAsia="Calibri"/>
              </w:rPr>
              <w:t>, Physical Channel Length)</w:t>
            </w:r>
          </w:p>
        </w:tc>
      </w:tr>
    </w:tbl>
    <w:p w14:paraId="3DBB672B"/>
    <w:p w14:paraId="5971AEF7">
      <w:pPr>
        <w:rPr>
          <w:lang w:eastAsia="zh-CN"/>
        </w:rPr>
      </w:pPr>
      <w:r>
        <w:rPr>
          <w:lang w:eastAsia="zh-CN"/>
        </w:rPr>
        <w:t>The measured configured maximum output power P</w:t>
      </w:r>
      <w:r>
        <w:rPr>
          <w:vertAlign w:val="subscript"/>
          <w:lang w:eastAsia="zh-CN"/>
        </w:rPr>
        <w:t>UMAX,f,c</w:t>
      </w:r>
      <w:r>
        <w:rPr>
          <w:lang w:eastAsia="zh-CN"/>
        </w:rPr>
        <w:t xml:space="preserve"> shall be within the following bounds:</w:t>
      </w:r>
    </w:p>
    <w:p w14:paraId="79522B78">
      <w:pPr>
        <w:pStyle w:val="63"/>
        <w:rPr>
          <w:lang w:eastAsia="zh-CN"/>
        </w:rPr>
      </w:pPr>
      <w:r>
        <w:rPr>
          <w:lang w:eastAsia="zh-CN"/>
        </w:rPr>
        <w:tab/>
      </w:r>
      <w:r>
        <w:rPr>
          <w:lang w:eastAsia="zh-CN"/>
        </w:rPr>
        <w:t>P</w:t>
      </w:r>
      <w:r>
        <w:rPr>
          <w:vertAlign w:val="subscript"/>
          <w:lang w:eastAsia="zh-CN"/>
        </w:rPr>
        <w:t>CMAX_L,f,c</w:t>
      </w:r>
      <w:r>
        <w:rPr>
          <w:lang w:eastAsia="zh-CN"/>
        </w:rPr>
        <w:t xml:space="preserve">  –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E15FF01">
      <w:pPr>
        <w:rPr>
          <w:lang w:eastAsia="zh-CN"/>
        </w:rPr>
      </w:pPr>
      <w:r>
        <w:rPr>
          <w:rFonts w:hint="eastAsia"/>
          <w:lang w:val="en-US" w:eastAsia="zh-CN"/>
        </w:rPr>
        <w:t>where the</w:t>
      </w:r>
      <w:r>
        <w:rPr>
          <w:lang w:eastAsia="zh-CN"/>
        </w:rPr>
        <w:t xml:space="preserve"> tolerance T(P</w:t>
      </w:r>
      <w:r>
        <w:rPr>
          <w:vertAlign w:val="subscript"/>
          <w:lang w:eastAsia="zh-CN"/>
        </w:rPr>
        <w:t>CMAX,f,c</w:t>
      </w:r>
      <w:r>
        <w:rPr>
          <w:lang w:eastAsia="zh-CN"/>
        </w:rPr>
        <w:t>) for applicable values of P</w:t>
      </w:r>
      <w:r>
        <w:rPr>
          <w:vertAlign w:val="subscript"/>
          <w:lang w:eastAsia="zh-CN"/>
        </w:rPr>
        <w:t>CMAX,f,c</w:t>
      </w:r>
      <w:r>
        <w:rPr>
          <w:lang w:eastAsia="zh-CN"/>
        </w:rPr>
        <w:t xml:space="preserve"> is specified in Table 6.2J.2.3-1.</w:t>
      </w:r>
    </w:p>
    <w:p w14:paraId="7CE473C5">
      <w:pPr>
        <w:pStyle w:val="56"/>
        <w:rPr>
          <w:lang w:eastAsia="zh-CN"/>
        </w:rPr>
      </w:pPr>
      <w:r>
        <w:rPr>
          <w:lang w:eastAsia="zh-CN"/>
        </w:rPr>
        <w:t>Table 6.2J.2.3-1: ATG P</w:t>
      </w:r>
      <w:r>
        <w:rPr>
          <w:vertAlign w:val="subscript"/>
          <w:lang w:eastAsia="zh-CN"/>
        </w:rPr>
        <w:t>CMAX</w:t>
      </w:r>
      <w:r>
        <w:rPr>
          <w:lang w:eastAsia="zh-CN"/>
        </w:rPr>
        <w:t xml:space="preserve">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8"/>
        <w:gridCol w:w="2613"/>
      </w:tblGrid>
      <w:tr w14:paraId="32519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633A456D">
            <w:pPr>
              <w:pStyle w:val="52"/>
              <w:rPr>
                <w:lang w:eastAsia="zh-CN"/>
              </w:rPr>
            </w:pPr>
            <w:r>
              <w:t>P</w:t>
            </w:r>
            <w:r>
              <w:rPr>
                <w:vertAlign w:val="subscript"/>
              </w:rPr>
              <w:t>CMAX,f,c</w:t>
            </w:r>
            <w:r>
              <w:t xml:space="preserve"> (dBm)</w:t>
            </w:r>
          </w:p>
        </w:tc>
        <w:tc>
          <w:tcPr>
            <w:tcW w:w="2613" w:type="dxa"/>
            <w:shd w:val="clear" w:color="auto" w:fill="auto"/>
          </w:tcPr>
          <w:p w14:paraId="4D863FFD">
            <w:pPr>
              <w:pStyle w:val="52"/>
              <w:rPr>
                <w:lang w:eastAsia="zh-CN"/>
              </w:rPr>
            </w:pPr>
            <w:r>
              <w:t>Tolerance T(P</w:t>
            </w:r>
            <w:r>
              <w:rPr>
                <w:vertAlign w:val="subscript"/>
              </w:rPr>
              <w:t>CMAX,f,c</w:t>
            </w:r>
            <w:r>
              <w:t>) (dB)</w:t>
            </w:r>
          </w:p>
        </w:tc>
      </w:tr>
      <w:tr w14:paraId="0D16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7FB95977">
            <w:pPr>
              <w:pStyle w:val="53"/>
              <w:rPr>
                <w:lang w:eastAsia="zh-CN"/>
              </w:rPr>
            </w:pPr>
            <w:r>
              <w:t>23 &lt; P</w:t>
            </w:r>
            <w:r>
              <w:rPr>
                <w:vertAlign w:val="subscript"/>
              </w:rPr>
              <w:t>CMAX,c</w:t>
            </w:r>
            <w:r>
              <w:t xml:space="preserve"> ≤ 40</w:t>
            </w:r>
          </w:p>
        </w:tc>
        <w:tc>
          <w:tcPr>
            <w:tcW w:w="2613" w:type="dxa"/>
            <w:shd w:val="clear" w:color="auto" w:fill="auto"/>
          </w:tcPr>
          <w:p w14:paraId="04AA1C93">
            <w:pPr>
              <w:pStyle w:val="53"/>
              <w:rPr>
                <w:lang w:eastAsia="zh-CN"/>
              </w:rPr>
            </w:pPr>
            <w:r>
              <w:t>2.0</w:t>
            </w:r>
          </w:p>
        </w:tc>
      </w:tr>
      <w:tr w14:paraId="10109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43B80AFF">
            <w:pPr>
              <w:pStyle w:val="53"/>
              <w:rPr>
                <w:lang w:eastAsia="zh-CN"/>
              </w:rPr>
            </w:pPr>
            <w:r>
              <w:t>21 ≤ P</w:t>
            </w:r>
            <w:r>
              <w:rPr>
                <w:vertAlign w:val="subscript"/>
              </w:rPr>
              <w:t>CMAX,c</w:t>
            </w:r>
            <w:r>
              <w:t xml:space="preserve"> ≤ 23</w:t>
            </w:r>
          </w:p>
        </w:tc>
        <w:tc>
          <w:tcPr>
            <w:tcW w:w="2613" w:type="dxa"/>
            <w:shd w:val="clear" w:color="auto" w:fill="auto"/>
          </w:tcPr>
          <w:p w14:paraId="068AA60B">
            <w:pPr>
              <w:pStyle w:val="53"/>
              <w:rPr>
                <w:lang w:eastAsia="zh-CN"/>
              </w:rPr>
            </w:pPr>
            <w:r>
              <w:t>2.0</w:t>
            </w:r>
          </w:p>
        </w:tc>
      </w:tr>
      <w:tr w14:paraId="75537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67DC16D0">
            <w:pPr>
              <w:pStyle w:val="53"/>
              <w:rPr>
                <w:lang w:eastAsia="zh-CN"/>
              </w:rPr>
            </w:pPr>
            <w:r>
              <w:t>20 ≤ P</w:t>
            </w:r>
            <w:r>
              <w:rPr>
                <w:vertAlign w:val="subscript"/>
              </w:rPr>
              <w:t>CMAX,c</w:t>
            </w:r>
            <w:r>
              <w:t xml:space="preserve"> &lt; 21</w:t>
            </w:r>
          </w:p>
        </w:tc>
        <w:tc>
          <w:tcPr>
            <w:tcW w:w="2613" w:type="dxa"/>
            <w:shd w:val="clear" w:color="auto" w:fill="auto"/>
          </w:tcPr>
          <w:p w14:paraId="01640654">
            <w:pPr>
              <w:pStyle w:val="53"/>
              <w:rPr>
                <w:lang w:eastAsia="zh-CN"/>
              </w:rPr>
            </w:pPr>
            <w:r>
              <w:t>2.5</w:t>
            </w:r>
          </w:p>
        </w:tc>
      </w:tr>
      <w:tr w14:paraId="4CF5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1D71657C">
            <w:pPr>
              <w:pStyle w:val="53"/>
              <w:rPr>
                <w:lang w:eastAsia="zh-CN"/>
              </w:rPr>
            </w:pPr>
            <w:r>
              <w:t>19 ≤ P</w:t>
            </w:r>
            <w:r>
              <w:rPr>
                <w:vertAlign w:val="subscript"/>
              </w:rPr>
              <w:t>CMAX,c</w:t>
            </w:r>
            <w:r>
              <w:t xml:space="preserve"> &lt; 20</w:t>
            </w:r>
          </w:p>
        </w:tc>
        <w:tc>
          <w:tcPr>
            <w:tcW w:w="2613" w:type="dxa"/>
            <w:shd w:val="clear" w:color="auto" w:fill="auto"/>
          </w:tcPr>
          <w:p w14:paraId="224F0810">
            <w:pPr>
              <w:pStyle w:val="53"/>
              <w:rPr>
                <w:lang w:eastAsia="zh-CN"/>
              </w:rPr>
            </w:pPr>
            <w:r>
              <w:t>3.5</w:t>
            </w:r>
          </w:p>
        </w:tc>
      </w:tr>
      <w:tr w14:paraId="72D6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6E64A3DF">
            <w:pPr>
              <w:pStyle w:val="53"/>
              <w:rPr>
                <w:lang w:eastAsia="zh-CN"/>
              </w:rPr>
            </w:pPr>
            <w:r>
              <w:t>18 ≤ P</w:t>
            </w:r>
            <w:r>
              <w:rPr>
                <w:vertAlign w:val="subscript"/>
              </w:rPr>
              <w:t>CMAX,c</w:t>
            </w:r>
            <w:r>
              <w:t xml:space="preserve"> &lt; 19</w:t>
            </w:r>
          </w:p>
        </w:tc>
        <w:tc>
          <w:tcPr>
            <w:tcW w:w="2613" w:type="dxa"/>
            <w:shd w:val="clear" w:color="auto" w:fill="auto"/>
          </w:tcPr>
          <w:p w14:paraId="25EF928E">
            <w:pPr>
              <w:pStyle w:val="53"/>
              <w:rPr>
                <w:lang w:eastAsia="zh-CN"/>
              </w:rPr>
            </w:pPr>
            <w:r>
              <w:t>4.0</w:t>
            </w:r>
          </w:p>
        </w:tc>
      </w:tr>
      <w:tr w14:paraId="2AEA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1C4FD1A7">
            <w:pPr>
              <w:pStyle w:val="53"/>
              <w:rPr>
                <w:lang w:eastAsia="zh-CN"/>
              </w:rPr>
            </w:pPr>
            <w:r>
              <w:t>13 ≤ P</w:t>
            </w:r>
            <w:r>
              <w:rPr>
                <w:vertAlign w:val="subscript"/>
              </w:rPr>
              <w:t>CMAX,c</w:t>
            </w:r>
            <w:r>
              <w:t xml:space="preserve"> &lt; 18</w:t>
            </w:r>
          </w:p>
        </w:tc>
        <w:tc>
          <w:tcPr>
            <w:tcW w:w="2613" w:type="dxa"/>
            <w:shd w:val="clear" w:color="auto" w:fill="auto"/>
          </w:tcPr>
          <w:p w14:paraId="3D2AB83A">
            <w:pPr>
              <w:pStyle w:val="53"/>
              <w:rPr>
                <w:lang w:eastAsia="zh-CN"/>
              </w:rPr>
            </w:pPr>
            <w:r>
              <w:t>5.0</w:t>
            </w:r>
          </w:p>
        </w:tc>
      </w:tr>
      <w:tr w14:paraId="0FC6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7E0968FE">
            <w:pPr>
              <w:pStyle w:val="53"/>
              <w:rPr>
                <w:lang w:eastAsia="zh-CN"/>
              </w:rPr>
            </w:pPr>
            <w:r>
              <w:t>8 ≤ P</w:t>
            </w:r>
            <w:r>
              <w:rPr>
                <w:vertAlign w:val="subscript"/>
              </w:rPr>
              <w:t>CMAX,c</w:t>
            </w:r>
            <w:r>
              <w:t xml:space="preserve"> &lt; 13</w:t>
            </w:r>
          </w:p>
        </w:tc>
        <w:tc>
          <w:tcPr>
            <w:tcW w:w="2613" w:type="dxa"/>
            <w:shd w:val="clear" w:color="auto" w:fill="auto"/>
          </w:tcPr>
          <w:p w14:paraId="4A0DD58E">
            <w:pPr>
              <w:pStyle w:val="53"/>
              <w:rPr>
                <w:lang w:eastAsia="zh-CN"/>
              </w:rPr>
            </w:pPr>
            <w:r>
              <w:t>6.0</w:t>
            </w:r>
          </w:p>
        </w:tc>
      </w:tr>
      <w:tr w14:paraId="617A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jc w:val="center"/>
        </w:trPr>
        <w:tc>
          <w:tcPr>
            <w:tcW w:w="2148" w:type="dxa"/>
            <w:shd w:val="clear" w:color="auto" w:fill="auto"/>
          </w:tcPr>
          <w:p w14:paraId="4BD174ED">
            <w:pPr>
              <w:pStyle w:val="53"/>
              <w:rPr>
                <w:lang w:eastAsia="zh-CN"/>
              </w:rPr>
            </w:pPr>
            <w:r>
              <w:t>-</w:t>
            </w:r>
            <w:del w:id="7" w:author="CMCC-Luyang Zhao" w:date="2025-04-22T18:06:46Z">
              <w:r>
                <w:rPr>
                  <w:rFonts w:hint="default"/>
                  <w:lang w:val="en-US"/>
                </w:rPr>
                <w:delText>40</w:delText>
              </w:r>
            </w:del>
            <w:ins w:id="8" w:author="CMCC-Luyang Zhao" w:date="2025-04-22T18:06:46Z">
              <w:r>
                <w:rPr>
                  <w:rFonts w:hint="eastAsia" w:eastAsia="宋体"/>
                  <w:lang w:val="en-US" w:eastAsia="zh-CN"/>
                </w:rPr>
                <w:t>19</w:t>
              </w:r>
            </w:ins>
            <w:r>
              <w:t xml:space="preserve"> ≤ P</w:t>
            </w:r>
            <w:r>
              <w:rPr>
                <w:vertAlign w:val="subscript"/>
              </w:rPr>
              <w:t>CMAX,c</w:t>
            </w:r>
            <w:r>
              <w:t xml:space="preserve"> &lt; 8</w:t>
            </w:r>
          </w:p>
        </w:tc>
        <w:tc>
          <w:tcPr>
            <w:tcW w:w="2613" w:type="dxa"/>
            <w:shd w:val="clear" w:color="auto" w:fill="auto"/>
          </w:tcPr>
          <w:p w14:paraId="3D7F8E13">
            <w:pPr>
              <w:pStyle w:val="53"/>
              <w:rPr>
                <w:lang w:eastAsia="zh-CN"/>
              </w:rPr>
            </w:pPr>
            <w:r>
              <w:t>7.0</w:t>
            </w:r>
          </w:p>
        </w:tc>
      </w:tr>
    </w:tbl>
    <w:p w14:paraId="4AE6AA09"/>
    <w:p w14:paraId="684CBFBD">
      <w:r>
        <w:t>The normative reference for this requirement is TS 38.101-1 [2] clause 6.2</w:t>
      </w:r>
      <w:r>
        <w:rPr>
          <w:lang w:eastAsia="zh-CN"/>
        </w:rPr>
        <w:t>J</w:t>
      </w:r>
      <w:r>
        <w:t>.</w:t>
      </w:r>
      <w:r>
        <w:rPr>
          <w:lang w:eastAsia="zh-CN"/>
        </w:rPr>
        <w:t>2</w:t>
      </w:r>
      <w:r>
        <w:t>.</w:t>
      </w:r>
    </w:p>
    <w:p w14:paraId="38CD1044">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14:paraId="46472BDE">
      <w:pPr>
        <w:pStyle w:val="4"/>
      </w:pPr>
      <w:r>
        <w:t>6.3J.2</w:t>
      </w:r>
      <w:r>
        <w:tab/>
      </w:r>
      <w:r>
        <w:t>Transmit OFF power for ATG</w:t>
      </w:r>
    </w:p>
    <w:p w14:paraId="5F813B76">
      <w:pPr>
        <w:pStyle w:val="75"/>
        <w:ind w:left="851"/>
        <w:rPr>
          <w:rFonts w:eastAsia="TimesNewRomanPSMT"/>
          <w:lang w:eastAsia="fr-FR"/>
        </w:rPr>
      </w:pPr>
      <w:r>
        <w:rPr>
          <w:rFonts w:eastAsia="TimesNewRomanPSMT"/>
          <w:lang w:eastAsia="fr-FR"/>
        </w:rPr>
        <w:t>Editor’s note: This clause is incomplete. The following aspects are either missing or not yet determined:</w:t>
      </w:r>
    </w:p>
    <w:p w14:paraId="77EB3A5E">
      <w:pPr>
        <w:pStyle w:val="75"/>
      </w:pPr>
      <w:r>
        <w:rPr>
          <w:lang w:eastAsia="zh-CN"/>
        </w:rPr>
        <w:t>- MU/TT are FFS for ATG UEs with maxOutputPowerATG-r18 greater than 31dBm (equal to PC1).</w:t>
      </w:r>
    </w:p>
    <w:p w14:paraId="5F4D8B3B">
      <w:pPr>
        <w:pStyle w:val="75"/>
      </w:pPr>
      <w:r>
        <w:t>- MU/TT already defined are based on preliminary analysis of single TE vendor. Values will be revisited once more detailed analysis, including analysis from other TE vendors, is available.</w:t>
      </w:r>
    </w:p>
    <w:p w14:paraId="694D0F06">
      <w:pPr>
        <w:pStyle w:val="75"/>
        <w:ind w:left="851"/>
      </w:pPr>
      <w:r>
        <w:t>- The referenced clause 6.3J.3 is FFS</w:t>
      </w:r>
    </w:p>
    <w:p w14:paraId="5E0F0300">
      <w:pPr>
        <w:pStyle w:val="8"/>
      </w:pPr>
      <w:r>
        <w:t>6.3J.2.1</w:t>
      </w:r>
      <w:r>
        <w:tab/>
      </w:r>
      <w:r>
        <w:t>Test purpose</w:t>
      </w:r>
    </w:p>
    <w:p w14:paraId="63224134">
      <w:r>
        <w:t>To verify that the UE transmit OFF power is lower than the value specified in the test requirement.</w:t>
      </w:r>
    </w:p>
    <w:p w14:paraId="7809D348">
      <w:r>
        <w:t>An excess Transmit OFF power potentially increases the Rise Over Thermal (RoT) and therefore reduces the cell coverage area for other UEs.</w:t>
      </w:r>
    </w:p>
    <w:p w14:paraId="5EEB8202">
      <w:pPr>
        <w:pStyle w:val="8"/>
      </w:pPr>
      <w:r>
        <w:t>6.3J.2.2</w:t>
      </w:r>
      <w:r>
        <w:tab/>
      </w:r>
      <w:r>
        <w:t>Test applicability</w:t>
      </w:r>
    </w:p>
    <w:p w14:paraId="717C86F8">
      <w:r>
        <w:t>The requirements of this test apply in test case 6.3J.3 Transmit ON/OFF time mask for ATG to all types of NR UE release 18 and forward that support NR standalone ATG.</w:t>
      </w:r>
    </w:p>
    <w:p w14:paraId="615F3049">
      <w:pPr>
        <w:pStyle w:val="8"/>
      </w:pPr>
      <w:r>
        <w:t>6.3J.2.3</w:t>
      </w:r>
      <w:r>
        <w:tab/>
      </w:r>
      <w:r>
        <w:t>Minimum conformance requirements</w:t>
      </w:r>
    </w:p>
    <w:p w14:paraId="52A2E0B2">
      <w:pPr>
        <w:rPr>
          <w:del w:id="9" w:author="CMCC-Luyang Zhao" w:date="2025-04-22T18:10:23Z"/>
        </w:rPr>
      </w:pPr>
      <w:del w:id="10" w:author="CMCC-Luyang Zhao" w:date="2025-04-22T18:10:23Z">
        <w:bookmarkStart w:id="26" w:name="OLE_LINK5"/>
        <w:r>
          <w:rPr/>
          <w:delText>Transmit OFF power is defined as the mean power in the channel bandwidth when the transmitter is OFF. The transmitter is considered OFF when the UE is not allowed to transmit on any of its ports.</w:delText>
        </w:r>
      </w:del>
    </w:p>
    <w:bookmarkEnd w:id="26"/>
    <w:p w14:paraId="15FE3131">
      <w:pPr>
        <w:rPr>
          <w:rFonts w:cs="v5.0.0"/>
        </w:rPr>
      </w:pPr>
      <w:r>
        <w:t>The Transmit OFF power is defined as the mean power at each transmit antenna connector</w:t>
      </w:r>
      <w:r>
        <w:rPr>
          <w:lang w:eastAsia="zh-CN"/>
        </w:rPr>
        <w:t xml:space="preserve"> or each TAB connector</w:t>
      </w:r>
      <w:r>
        <w:t xml:space="preserve"> in a duration of at least one sub-frame (1ms) excluding any transient periods. The Transmit OFF power shall not exceed the values specified in Table 6.3J.2.3-1.</w:t>
      </w:r>
    </w:p>
    <w:p w14:paraId="592C94FF">
      <w:pPr>
        <w:pStyle w:val="56"/>
      </w:pPr>
      <w:r>
        <w:t>Table 6.3J.2.3-1: Transmit OFF power for ATG</w:t>
      </w:r>
    </w:p>
    <w:tbl>
      <w:tblPr>
        <w:tblStyle w:val="42"/>
        <w:tblW w:w="7361" w:type="dxa"/>
        <w:jc w:val="center"/>
        <w:tblLayout w:type="autofit"/>
        <w:tblCellMar>
          <w:top w:w="0" w:type="dxa"/>
          <w:left w:w="108" w:type="dxa"/>
          <w:bottom w:w="0" w:type="dxa"/>
          <w:right w:w="108" w:type="dxa"/>
        </w:tblCellMar>
      </w:tblPr>
      <w:tblGrid>
        <w:gridCol w:w="1450"/>
        <w:gridCol w:w="720"/>
        <w:gridCol w:w="2719"/>
        <w:gridCol w:w="2472"/>
      </w:tblGrid>
      <w:tr w14:paraId="547A817C">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14:paraId="381B2DE5">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14:paraId="567E7E2D">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14:paraId="117F5FFC">
            <w:pPr>
              <w:spacing w:after="0"/>
              <w:jc w:val="center"/>
              <w:rPr>
                <w:rFonts w:ascii="Arial" w:hAnsi="Arial" w:cs="Arial"/>
                <w:color w:val="000000"/>
                <w:sz w:val="18"/>
                <w:szCs w:val="18"/>
              </w:rPr>
            </w:pPr>
            <w:r>
              <w:rPr>
                <w:rFonts w:ascii="Arial" w:hAnsi="Arial" w:cs="Arial"/>
                <w:color w:val="000000"/>
                <w:sz w:val="18"/>
                <w:szCs w:val="18"/>
              </w:rPr>
              <w:t>3,5,10,15,20,25,30,35,40,45,50</w:t>
            </w:r>
          </w:p>
        </w:tc>
        <w:tc>
          <w:tcPr>
            <w:tcW w:w="2472" w:type="dxa"/>
            <w:tcBorders>
              <w:top w:val="single" w:color="auto" w:sz="8" w:space="0"/>
              <w:left w:val="nil"/>
              <w:bottom w:val="single" w:color="auto" w:sz="8" w:space="0"/>
              <w:right w:val="single" w:color="auto" w:sz="8" w:space="0"/>
            </w:tcBorders>
            <w:shd w:val="clear" w:color="auto" w:fill="auto"/>
            <w:noWrap/>
            <w:vAlign w:val="center"/>
          </w:tcPr>
          <w:p w14:paraId="6D8A2506">
            <w:pPr>
              <w:spacing w:after="0"/>
              <w:jc w:val="center"/>
              <w:rPr>
                <w:rFonts w:ascii="Arial" w:hAnsi="Arial" w:cs="Arial"/>
                <w:color w:val="000000"/>
                <w:sz w:val="18"/>
                <w:szCs w:val="18"/>
              </w:rPr>
            </w:pPr>
            <w:r>
              <w:rPr>
                <w:rFonts w:ascii="Arial" w:hAnsi="Arial" w:cs="Arial"/>
                <w:color w:val="000000"/>
                <w:sz w:val="18"/>
                <w:szCs w:val="18"/>
              </w:rPr>
              <w:t>60,70,80,90,100</w:t>
            </w:r>
          </w:p>
        </w:tc>
      </w:tr>
      <w:tr w14:paraId="353F16B6">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14:paraId="7C8BBC88">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14:paraId="1DDDD3CC">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14:paraId="357172D0">
            <w:pPr>
              <w:spacing w:after="0"/>
              <w:jc w:val="center"/>
              <w:rPr>
                <w:rFonts w:ascii="Arial" w:hAnsi="Arial" w:cs="Arial"/>
                <w:color w:val="000000"/>
                <w:sz w:val="18"/>
                <w:szCs w:val="18"/>
              </w:rPr>
            </w:pPr>
            <w:r>
              <w:rPr>
                <w:rFonts w:ascii="Arial" w:hAnsi="Arial" w:cs="Arial"/>
                <w:color w:val="000000"/>
                <w:sz w:val="18"/>
                <w:szCs w:val="18"/>
              </w:rPr>
              <w:t>15</w:t>
            </w:r>
          </w:p>
        </w:tc>
        <w:tc>
          <w:tcPr>
            <w:tcW w:w="2472" w:type="dxa"/>
            <w:tcBorders>
              <w:top w:val="nil"/>
              <w:left w:val="nil"/>
              <w:bottom w:val="single" w:color="auto" w:sz="8" w:space="0"/>
              <w:right w:val="single" w:color="auto" w:sz="8" w:space="0"/>
            </w:tcBorders>
            <w:shd w:val="clear" w:color="auto" w:fill="auto"/>
            <w:noWrap/>
            <w:vAlign w:val="center"/>
          </w:tcPr>
          <w:p w14:paraId="317511B7">
            <w:pPr>
              <w:spacing w:after="0"/>
              <w:jc w:val="center"/>
              <w:rPr>
                <w:rFonts w:ascii="Arial" w:hAnsi="Arial" w:cs="Arial"/>
                <w:color w:val="000000"/>
                <w:sz w:val="18"/>
                <w:szCs w:val="18"/>
              </w:rPr>
            </w:pPr>
            <w:r>
              <w:rPr>
                <w:rFonts w:ascii="Arial" w:hAnsi="Arial" w:cs="Arial"/>
                <w:color w:val="000000"/>
                <w:sz w:val="18"/>
                <w:szCs w:val="18"/>
              </w:rPr>
              <w:t>30</w:t>
            </w:r>
          </w:p>
        </w:tc>
      </w:tr>
      <w:tr w14:paraId="501D7B16">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14:paraId="5F9CFC65">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14:paraId="74BCFB97">
            <w:pPr>
              <w:spacing w:after="0"/>
              <w:jc w:val="center"/>
              <w:rPr>
                <w:rFonts w:ascii="Arial" w:hAnsi="Arial" w:cs="Arial"/>
                <w:color w:val="000000"/>
                <w:sz w:val="18"/>
                <w:szCs w:val="18"/>
              </w:rPr>
            </w:pPr>
            <w:r>
              <w:rPr>
                <w:rFonts w:ascii="Arial" w:hAnsi="Arial" w:cs="Arial"/>
                <w:color w:val="000000"/>
                <w:sz w:val="18"/>
                <w:szCs w:val="18"/>
              </w:rPr>
              <w:t>(dBm)</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14:paraId="6AC0CEE9">
            <w:pPr>
              <w:spacing w:after="0"/>
              <w:jc w:val="center"/>
              <w:rPr>
                <w:rFonts w:ascii="Arial" w:hAnsi="Arial" w:cs="Arial"/>
                <w:color w:val="000000"/>
                <w:sz w:val="18"/>
                <w:szCs w:val="18"/>
              </w:rPr>
            </w:pPr>
            <w:r>
              <w:rPr>
                <w:rFonts w:ascii="Arial" w:hAnsi="Arial" w:cs="Arial"/>
                <w:color w:val="000000"/>
                <w:sz w:val="18"/>
                <w:szCs w:val="18"/>
              </w:rPr>
              <w:t>-50</w:t>
            </w:r>
          </w:p>
        </w:tc>
      </w:tr>
      <w:tr w14:paraId="499BB13F">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4" w:space="0"/>
              <w:right w:val="single" w:color="auto" w:sz="8" w:space="0"/>
            </w:tcBorders>
            <w:shd w:val="clear" w:color="auto" w:fill="auto"/>
            <w:vAlign w:val="center"/>
          </w:tcPr>
          <w:p w14:paraId="7AC39846">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4" w:space="0"/>
              <w:right w:val="single" w:color="auto" w:sz="8" w:space="0"/>
            </w:tcBorders>
            <w:shd w:val="clear" w:color="auto" w:fill="auto"/>
            <w:vAlign w:val="center"/>
          </w:tcPr>
          <w:p w14:paraId="7CD27425">
            <w:pPr>
              <w:spacing w:after="0"/>
              <w:jc w:val="center"/>
              <w:rPr>
                <w:rFonts w:ascii="Arial" w:hAnsi="Arial" w:cs="Arial"/>
                <w:color w:val="000000"/>
                <w:sz w:val="18"/>
                <w:szCs w:val="18"/>
              </w:rPr>
            </w:pPr>
            <w:r>
              <w:rPr>
                <w:rFonts w:ascii="Arial" w:hAnsi="Arial" w:cs="Arial"/>
                <w:color w:val="000000"/>
                <w:sz w:val="18"/>
                <w:szCs w:val="18"/>
              </w:rPr>
              <w:t>(MHz)</w:t>
            </w:r>
          </w:p>
        </w:tc>
        <w:tc>
          <w:tcPr>
            <w:tcW w:w="5092" w:type="dxa"/>
            <w:gridSpan w:val="2"/>
            <w:tcBorders>
              <w:top w:val="single" w:color="auto" w:sz="8" w:space="0"/>
              <w:left w:val="nil"/>
              <w:bottom w:val="single" w:color="auto" w:sz="8" w:space="0"/>
              <w:right w:val="single" w:color="000000" w:sz="8" w:space="0"/>
            </w:tcBorders>
            <w:shd w:val="clear" w:color="auto" w:fill="auto"/>
            <w:noWrap/>
            <w:vAlign w:val="center"/>
          </w:tcPr>
          <w:p w14:paraId="77191A15">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14:paraId="3AEEC3DC">
        <w:tblPrEx>
          <w:tblCellMar>
            <w:top w:w="0" w:type="dxa"/>
            <w:left w:w="108" w:type="dxa"/>
            <w:bottom w:w="0" w:type="dxa"/>
            <w:right w:w="108" w:type="dxa"/>
          </w:tblCellMar>
        </w:tblPrEx>
        <w:trPr>
          <w:trHeight w:val="492" w:hRule="atLeast"/>
          <w:jc w:val="center"/>
        </w:trPr>
        <w:tc>
          <w:tcPr>
            <w:tcW w:w="7361"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14:paraId="5B173CB0">
            <w:pPr>
              <w:pStyle w:val="67"/>
            </w:pPr>
            <w:r>
              <w:t>NOTE:</w:t>
            </w:r>
            <w:r>
              <w:tab/>
            </w:r>
            <w:r>
              <w:t>“N</w:t>
            </w:r>
            <w:r>
              <w:rPr>
                <w:vertAlign w:val="subscript"/>
              </w:rPr>
              <w:t>RB</w:t>
            </w:r>
            <w:r>
              <w:t>” in the formula is the maximum transmission bandwidth configuration as defined in Table 5.3.2-1.</w:t>
            </w:r>
          </w:p>
        </w:tc>
      </w:tr>
    </w:tbl>
    <w:p w14:paraId="0D7F712A"/>
    <w:p w14:paraId="7184F7E4">
      <w:r>
        <w:t>The normative reference for this requirement is TS 38.101-1 [2] clause 6.3J.2 and 6.3.2.</w:t>
      </w:r>
    </w:p>
    <w:p w14:paraId="2F9681A6">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14:paraId="1569B7FD">
      <w:pPr>
        <w:pStyle w:val="5"/>
      </w:pPr>
      <w:r>
        <w:t>6.4J.1</w:t>
      </w:r>
      <w:r>
        <w:tab/>
      </w:r>
      <w:r>
        <w:t>Frequency error for ATG</w:t>
      </w:r>
    </w:p>
    <w:p w14:paraId="66078816">
      <w:pPr>
        <w:pStyle w:val="75"/>
        <w:ind w:left="851"/>
        <w:rPr>
          <w:rFonts w:eastAsia="TimesNewRomanPSMT"/>
          <w:lang w:eastAsia="fr-FR"/>
        </w:rPr>
      </w:pPr>
      <w:r>
        <w:rPr>
          <w:rFonts w:eastAsia="TimesNewRomanPSMT"/>
          <w:lang w:eastAsia="fr-FR"/>
        </w:rPr>
        <w:t>Editor’s note: This clause is incomplete. The following aspects are either missing or not yet determined:</w:t>
      </w:r>
    </w:p>
    <w:p w14:paraId="4B69FCEB">
      <w:pPr>
        <w:pStyle w:val="75"/>
        <w:ind w:left="851"/>
        <w:rPr>
          <w:rFonts w:eastAsia="TimesNewRomanPSMT"/>
          <w:lang w:eastAsia="fr-FR"/>
        </w:rPr>
      </w:pPr>
      <w:r>
        <w:rPr>
          <w:rFonts w:eastAsia="TimesNewRomanPSMT"/>
          <w:lang w:eastAsia="fr-FR"/>
        </w:rPr>
        <w:t>- MU and TT are FFS</w:t>
      </w:r>
    </w:p>
    <w:p w14:paraId="0EF39B31">
      <w:pPr>
        <w:pStyle w:val="75"/>
        <w:ind w:left="851"/>
        <w:rPr>
          <w:rFonts w:eastAsia="TimesNewRomanPSMT"/>
          <w:lang w:eastAsia="fr-FR"/>
        </w:rPr>
      </w:pPr>
      <w:r>
        <w:rPr>
          <w:rFonts w:eastAsia="TimesNewRomanPSMT"/>
          <w:lang w:eastAsia="fr-FR"/>
        </w:rPr>
        <w:t>Test procedure and Test requirements are FFS</w:t>
      </w:r>
    </w:p>
    <w:p w14:paraId="66820490">
      <w:pPr>
        <w:pStyle w:val="8"/>
      </w:pPr>
      <w:r>
        <w:t>6.4J.1.1</w:t>
      </w:r>
      <w:r>
        <w:tab/>
      </w:r>
      <w:r>
        <w:t>Test purpose</w:t>
      </w:r>
    </w:p>
    <w:p w14:paraId="1EE7EB74">
      <w:r>
        <w:t>Same test purpose as in 6.4.1.1</w:t>
      </w:r>
    </w:p>
    <w:p w14:paraId="78ABB582">
      <w:pPr>
        <w:pStyle w:val="8"/>
      </w:pPr>
      <w:r>
        <w:t>6.4J.1.2</w:t>
      </w:r>
      <w:r>
        <w:tab/>
      </w:r>
      <w:r>
        <w:t>Test applicability</w:t>
      </w:r>
    </w:p>
    <w:p w14:paraId="3FBAA845">
      <w:r>
        <w:t>This test case applies to all types of NR UE release 18 and forward that support NR standalone ATG.</w:t>
      </w:r>
    </w:p>
    <w:p w14:paraId="68D453CC">
      <w:pPr>
        <w:pStyle w:val="8"/>
      </w:pPr>
      <w:r>
        <w:t>6.4J.1.3</w:t>
      </w:r>
      <w:r>
        <w:tab/>
      </w:r>
      <w:r>
        <w:t>Minimum conformance requirements</w:t>
      </w:r>
    </w:p>
    <w:p w14:paraId="5E9ABFAE">
      <w:pPr>
        <w:rPr>
          <w:sz w:val="21"/>
          <w:szCs w:val="21"/>
        </w:rPr>
      </w:pPr>
      <w:r>
        <w:rPr>
          <w:sz w:val="21"/>
          <w:szCs w:val="21"/>
        </w:rPr>
        <w:t xml:space="preserve">The </w:t>
      </w:r>
      <w:r>
        <w:rPr>
          <w:sz w:val="21"/>
          <w:szCs w:val="21"/>
          <w:lang w:eastAsia="zh-CN"/>
        </w:rPr>
        <w:t>ATG</w:t>
      </w:r>
      <w:r>
        <w:rPr>
          <w:sz w:val="21"/>
          <w:szCs w:val="21"/>
        </w:rPr>
        <w:t xml:space="preserve"> UE basic measurement interval of modulated carrier frequency is 1 UL slot. The </w:t>
      </w:r>
      <w:r>
        <w:rPr>
          <w:sz w:val="21"/>
          <w:szCs w:val="21"/>
          <w:lang w:eastAsia="zh-CN"/>
        </w:rPr>
        <w:t>ATG</w:t>
      </w:r>
      <w:r>
        <w:rPr>
          <w:sz w:val="21"/>
          <w:szCs w:val="21"/>
        </w:rPr>
        <w:t xml:space="preserve"> UE pre-compensates the uplink modulated carrier frequency by the estimated Doppler shift. The mean value of basic measurements of </w:t>
      </w:r>
      <w:r>
        <w:rPr>
          <w:sz w:val="21"/>
          <w:szCs w:val="21"/>
          <w:lang w:eastAsia="zh-CN"/>
        </w:rPr>
        <w:t>ATG</w:t>
      </w:r>
      <w:r>
        <w:rPr>
          <w:sz w:val="21"/>
          <w:szCs w:val="21"/>
        </w:rPr>
        <w:t xml:space="preserve"> UE modulated carrier frequency per layer shall be accurate to within ± 0.1 PPM observed over a period of 1 ms of cumulated measurement intervals compared to ideally pre-compensated reference uplink carrier frequency.</w:t>
      </w:r>
    </w:p>
    <w:p w14:paraId="21F78ED4">
      <w:pPr>
        <w:rPr>
          <w:sz w:val="21"/>
          <w:szCs w:val="21"/>
        </w:rPr>
      </w:pPr>
      <w:r>
        <w:rPr>
          <w:sz w:val="21"/>
          <w:szCs w:val="21"/>
        </w:rPr>
        <w:t>UE [shall] rely on the ATG BS location broadcasted by the SIB22 in TS 38.331 [</w:t>
      </w:r>
      <w:del w:id="11" w:author="CMCC-Luyang Zhao" w:date="2025-04-22T18:12:43Z">
        <w:r>
          <w:rPr>
            <w:rFonts w:hint="default"/>
            <w:sz w:val="21"/>
            <w:szCs w:val="21"/>
            <w:lang w:val="en-US"/>
          </w:rPr>
          <w:delText>7</w:delText>
        </w:r>
      </w:del>
      <w:ins w:id="12" w:author="CMCC-Luyang Zhao" w:date="2025-04-22T18:12:43Z">
        <w:r>
          <w:rPr>
            <w:rFonts w:hint="eastAsia" w:eastAsia="宋体"/>
            <w:sz w:val="21"/>
            <w:szCs w:val="21"/>
            <w:lang w:val="en-US" w:eastAsia="zh-CN"/>
          </w:rPr>
          <w:t>6</w:t>
        </w:r>
      </w:ins>
      <w:r>
        <w:rPr>
          <w:sz w:val="21"/>
          <w:szCs w:val="21"/>
        </w:rPr>
        <w:t>].</w:t>
      </w:r>
    </w:p>
    <w:p w14:paraId="327C0F33">
      <w:pPr>
        <w:pStyle w:val="57"/>
      </w:pPr>
      <w:r>
        <w:t>NOTE 1:</w:t>
      </w:r>
      <w:r>
        <w:tab/>
      </w:r>
      <w:r>
        <w:t>The ideally pre-compensated reference uplink carrier frequency consists of the UL carrier frequency signalled to the UE by ATG BS and UL precompensated doppler frequency shift.</w:t>
      </w:r>
    </w:p>
    <w:p w14:paraId="51C1205E">
      <w:pPr>
        <w:rPr>
          <w:sz w:val="21"/>
          <w:szCs w:val="21"/>
        </w:rPr>
      </w:pPr>
      <w:r>
        <w:rPr>
          <w:sz w:val="21"/>
          <w:szCs w:val="21"/>
        </w:rPr>
        <w:t>The normative reference for this requirement is TS 38.101-1 [2] clause 6.4J.1.</w:t>
      </w:r>
    </w:p>
    <w:p w14:paraId="34B8B34E">
      <w:pPr>
        <w:pStyle w:val="84"/>
        <w:rPr>
          <w:highlight w:val="none"/>
        </w:rPr>
      </w:pPr>
      <w:r>
        <w:rPr>
          <w:rFonts w:eastAsia="??"/>
          <w:color w:val="FF0000"/>
          <w:sz w:val="32"/>
          <w:highlight w:val="none"/>
        </w:rPr>
        <w:t xml:space="preserve">&lt;&lt; </w:t>
      </w:r>
      <w:r>
        <w:rPr>
          <w:rFonts w:hint="default" w:eastAsia="??"/>
          <w:color w:val="FF0000"/>
          <w:sz w:val="32"/>
          <w:highlight w:val="none"/>
          <w:lang w:val="en-US"/>
        </w:rPr>
        <w:t>Unchanged Parts Skipped</w:t>
      </w:r>
      <w:r>
        <w:rPr>
          <w:rFonts w:eastAsia="??"/>
          <w:color w:val="FF0000"/>
          <w:sz w:val="32"/>
          <w:highlight w:val="none"/>
        </w:rPr>
        <w:t xml:space="preserve"> &gt;&gt;</w:t>
      </w:r>
    </w:p>
    <w:p w14:paraId="2F7394F6">
      <w:pPr>
        <w:pStyle w:val="5"/>
        <w:rPr>
          <w:snapToGrid w:val="0"/>
        </w:rPr>
      </w:pPr>
      <w:r>
        <w:rPr>
          <w:snapToGrid w:val="0"/>
        </w:rPr>
        <w:t>6.5J.2.2</w:t>
      </w:r>
      <w:r>
        <w:rPr>
          <w:snapToGrid w:val="0"/>
        </w:rPr>
        <w:tab/>
      </w:r>
      <w:r>
        <w:rPr>
          <w:snapToGrid w:val="0"/>
        </w:rPr>
        <w:t>Spectrum emission mask for ATG</w:t>
      </w:r>
    </w:p>
    <w:p w14:paraId="751893D9">
      <w:pPr>
        <w:pStyle w:val="75"/>
      </w:pPr>
      <w:r>
        <w:t>Editor’s note: This clause is incomplete. The following aspects are either missing or not yet determined:</w:t>
      </w:r>
    </w:p>
    <w:p w14:paraId="02DF6A98">
      <w:pPr>
        <w:pStyle w:val="75"/>
      </w:pPr>
      <w:r>
        <w:t>Test Requirements and Test procedure are FFS.</w:t>
      </w:r>
    </w:p>
    <w:p w14:paraId="1D60D8D7">
      <w:pPr>
        <w:pStyle w:val="75"/>
      </w:pPr>
      <w:r>
        <w:t>- MU and TT are FFS</w:t>
      </w:r>
    </w:p>
    <w:p w14:paraId="0C6FB22A">
      <w:pPr>
        <w:pStyle w:val="8"/>
        <w:rPr>
          <w:rFonts w:ascii="Arial" w:hAnsi="Arial"/>
          <w:snapToGrid/>
          <w:sz w:val="20"/>
          <w:rPrChange w:id="14" w:author="CMCC-Luyang Zhao" w:date="2025-04-23T10:25:30Z">
            <w:rPr>
              <w:rFonts w:ascii="Arial" w:hAnsi="Arial"/>
              <w:snapToGrid w:val="0"/>
              <w:sz w:val="24"/>
            </w:rPr>
          </w:rPrChange>
        </w:rPr>
        <w:pPrChange w:id="13" w:author="CMCC-Luyang Zhao" w:date="2025-04-23T10:25:30Z">
          <w:pPr/>
        </w:pPrChange>
      </w:pPr>
      <w:r>
        <w:rPr>
          <w:rFonts w:ascii="Arial" w:hAnsi="Arial"/>
          <w:snapToGrid/>
          <w:sz w:val="20"/>
          <w:rPrChange w:id="15" w:author="CMCC-Luyang Zhao" w:date="2025-04-23T10:25:30Z">
            <w:rPr>
              <w:rFonts w:ascii="Arial" w:hAnsi="Arial"/>
              <w:snapToGrid w:val="0"/>
              <w:sz w:val="24"/>
            </w:rPr>
          </w:rPrChange>
        </w:rPr>
        <w:t>6.5J.2.2.1</w:t>
      </w:r>
      <w:r>
        <w:rPr>
          <w:rFonts w:ascii="Arial" w:hAnsi="Arial"/>
          <w:snapToGrid/>
          <w:sz w:val="20"/>
          <w:rPrChange w:id="16" w:author="CMCC-Luyang Zhao" w:date="2025-04-23T10:25:30Z">
            <w:rPr>
              <w:rFonts w:ascii="Arial" w:hAnsi="Arial"/>
              <w:snapToGrid w:val="0"/>
              <w:sz w:val="24"/>
            </w:rPr>
          </w:rPrChange>
        </w:rPr>
        <w:tab/>
      </w:r>
      <w:r>
        <w:rPr>
          <w:rFonts w:ascii="Arial" w:hAnsi="Arial"/>
          <w:snapToGrid/>
          <w:sz w:val="20"/>
          <w:rPrChange w:id="17" w:author="CMCC-Luyang Zhao" w:date="2025-04-23T10:25:30Z">
            <w:rPr>
              <w:rFonts w:ascii="Arial" w:hAnsi="Arial"/>
              <w:snapToGrid w:val="0"/>
              <w:sz w:val="24"/>
            </w:rPr>
          </w:rPrChange>
        </w:rPr>
        <w:t>Test purpose</w:t>
      </w:r>
    </w:p>
    <w:p w14:paraId="58507A70">
      <w:r>
        <w:t>Same test purpose as in 6.5.2.1.1.</w:t>
      </w:r>
    </w:p>
    <w:p w14:paraId="13E0F5F2">
      <w:pPr>
        <w:pStyle w:val="8"/>
        <w:rPr>
          <w:rFonts w:ascii="Arial" w:hAnsi="Arial"/>
          <w:snapToGrid/>
          <w:sz w:val="20"/>
          <w:rPrChange w:id="19" w:author="CMCC-Luyang Zhao" w:date="2025-04-23T10:25:33Z">
            <w:rPr>
              <w:rFonts w:ascii="Arial" w:hAnsi="Arial"/>
              <w:snapToGrid w:val="0"/>
              <w:sz w:val="24"/>
            </w:rPr>
          </w:rPrChange>
        </w:rPr>
        <w:pPrChange w:id="18" w:author="CMCC-Luyang Zhao" w:date="2025-04-23T10:25:33Z">
          <w:pPr/>
        </w:pPrChange>
      </w:pPr>
      <w:r>
        <w:rPr>
          <w:rFonts w:ascii="Arial" w:hAnsi="Arial"/>
          <w:snapToGrid/>
          <w:sz w:val="20"/>
          <w:rPrChange w:id="20" w:author="CMCC-Luyang Zhao" w:date="2025-04-23T10:25:33Z">
            <w:rPr>
              <w:rFonts w:ascii="Arial" w:hAnsi="Arial"/>
              <w:snapToGrid w:val="0"/>
              <w:sz w:val="24"/>
            </w:rPr>
          </w:rPrChange>
        </w:rPr>
        <w:t>6.5J.2.2.2</w:t>
      </w:r>
      <w:r>
        <w:rPr>
          <w:rFonts w:ascii="Arial" w:hAnsi="Arial"/>
          <w:snapToGrid/>
          <w:sz w:val="20"/>
          <w:rPrChange w:id="21" w:author="CMCC-Luyang Zhao" w:date="2025-04-23T10:25:33Z">
            <w:rPr>
              <w:rFonts w:ascii="Arial" w:hAnsi="Arial"/>
              <w:snapToGrid w:val="0"/>
              <w:sz w:val="24"/>
            </w:rPr>
          </w:rPrChange>
        </w:rPr>
        <w:tab/>
      </w:r>
      <w:r>
        <w:rPr>
          <w:rFonts w:ascii="Arial" w:hAnsi="Arial"/>
          <w:snapToGrid/>
          <w:sz w:val="20"/>
          <w:rPrChange w:id="22" w:author="CMCC-Luyang Zhao" w:date="2025-04-23T10:25:33Z">
            <w:rPr>
              <w:rFonts w:ascii="Arial" w:hAnsi="Arial"/>
              <w:snapToGrid w:val="0"/>
              <w:sz w:val="24"/>
            </w:rPr>
          </w:rPrChange>
        </w:rPr>
        <w:t>Test applicability</w:t>
      </w:r>
    </w:p>
    <w:p w14:paraId="6483D418">
      <w:r>
        <w:t>This test case applies to all types of NR UE release 18 and forward that support NR standalone ATG.</w:t>
      </w:r>
    </w:p>
    <w:p w14:paraId="5CA2B921">
      <w:pPr>
        <w:pStyle w:val="8"/>
        <w:rPr>
          <w:snapToGrid/>
          <w:sz w:val="20"/>
          <w:rPrChange w:id="23" w:author="CMCC-Luyang Zhao" w:date="2025-04-23T10:25:36Z">
            <w:rPr>
              <w:snapToGrid w:val="0"/>
              <w:sz w:val="24"/>
            </w:rPr>
          </w:rPrChange>
        </w:rPr>
      </w:pPr>
      <w:bookmarkStart w:id="27" w:name="_CR6_5_2_1_3"/>
      <w:r>
        <w:rPr>
          <w:snapToGrid/>
          <w:sz w:val="20"/>
          <w:rPrChange w:id="24" w:author="CMCC-Luyang Zhao" w:date="2025-04-23T10:25:36Z">
            <w:rPr>
              <w:snapToGrid w:val="0"/>
              <w:sz w:val="24"/>
            </w:rPr>
          </w:rPrChange>
        </w:rPr>
        <w:t>6.5J.2.2.3</w:t>
      </w:r>
      <w:r>
        <w:rPr>
          <w:snapToGrid/>
          <w:sz w:val="20"/>
          <w:rPrChange w:id="25" w:author="CMCC-Luyang Zhao" w:date="2025-04-23T10:25:36Z">
            <w:rPr>
              <w:snapToGrid w:val="0"/>
              <w:sz w:val="24"/>
            </w:rPr>
          </w:rPrChange>
        </w:rPr>
        <w:tab/>
      </w:r>
      <w:r>
        <w:rPr>
          <w:snapToGrid/>
          <w:sz w:val="20"/>
          <w:rPrChange w:id="26" w:author="CMCC-Luyang Zhao" w:date="2025-04-23T10:25:36Z">
            <w:rPr>
              <w:snapToGrid w:val="0"/>
              <w:sz w:val="24"/>
            </w:rPr>
          </w:rPrChange>
        </w:rPr>
        <w:t>Minimum conformance requirements</w:t>
      </w:r>
    </w:p>
    <w:bookmarkEnd w:id="27"/>
    <w:p w14:paraId="4236FD44">
      <w:pPr>
        <w:rPr>
          <w:i/>
          <w:lang w:eastAsia="zh-CN"/>
        </w:rPr>
      </w:pPr>
      <w:r>
        <w:rPr>
          <w:lang w:eastAsia="zh-CN"/>
        </w:rPr>
        <w:t>If the actual transmission power of ATG UE is less than or equal to 31dBm, the</w:t>
      </w:r>
      <w:r>
        <w:t xml:space="preserve"> requirements for</w:t>
      </w:r>
      <w:r>
        <w:rPr>
          <w:lang w:eastAsia="zh-CN"/>
        </w:rPr>
        <w:t xml:space="preserve"> spectrum emission mask</w:t>
      </w:r>
      <w:r>
        <w:t xml:space="preserve"> in clause 6.5.2.2 apply</w:t>
      </w:r>
      <w:r>
        <w:rPr>
          <w:lang w:eastAsia="zh-CN"/>
        </w:rPr>
        <w:t>; if the actual transmission power of ATG UE is larger than 31dBm, the</w:t>
      </w:r>
      <w:r>
        <w:t xml:space="preserve"> requirements </w:t>
      </w:r>
      <w:r>
        <w:rPr>
          <w:lang w:eastAsia="zh-CN"/>
        </w:rPr>
        <w:t>of spectrum emission mask</w:t>
      </w:r>
      <w:r>
        <w:t xml:space="preserve"> in clause 6.5.2.2 </w:t>
      </w:r>
      <w:r>
        <w:rPr>
          <w:lang w:eastAsia="zh-CN"/>
        </w:rPr>
        <w:t>shall be relaxed with scaling factor equal to (the actual transmission power</w:t>
      </w:r>
      <w:r>
        <w:t xml:space="preserve"> minus 31) dB</w:t>
      </w:r>
      <w:r>
        <w:rPr>
          <w:lang w:eastAsia="zh-CN"/>
        </w:rPr>
        <w:t>.</w:t>
      </w:r>
      <w:r>
        <w:rPr>
          <w:i/>
          <w:lang w:eastAsia="zh-CN"/>
        </w:rPr>
        <w:t xml:space="preserve"> </w:t>
      </w:r>
      <w:r>
        <w:rPr>
          <w:lang w:eastAsia="zh-CN"/>
        </w:rPr>
        <w:t>For ATG UE, the requirements for spectrum emission mask are defined as the sum of the emissions from all UE transmit antenna connectors or all TAB connectors.</w:t>
      </w:r>
    </w:p>
    <w:p w14:paraId="196BDD3D">
      <w:pPr>
        <w:pStyle w:val="57"/>
        <w:rPr>
          <w:lang w:eastAsia="zh-CN"/>
        </w:rPr>
      </w:pPr>
      <w:r>
        <w:t>NOTE:</w:t>
      </w:r>
      <w:r>
        <w:tab/>
      </w:r>
      <w:r>
        <w:t>This scaling factor is only applicable to ATG airborne UE</w:t>
      </w:r>
      <w:r>
        <w:rPr>
          <w:lang w:eastAsia="zh-CN"/>
        </w:rPr>
        <w:t xml:space="preserve">. </w:t>
      </w:r>
    </w:p>
    <w:p w14:paraId="1DDFD974">
      <w:r>
        <w:t>The normative reference for this requirement is TS 38.101-1 [2] clause 6.5J.2.2.</w:t>
      </w:r>
    </w:p>
    <w:p w14:paraId="1BA66E0D">
      <w:pPr>
        <w:pStyle w:val="8"/>
        <w:rPr>
          <w:snapToGrid/>
          <w:rPrChange w:id="28" w:author="CMCC-Luyang Zhao" w:date="2025-04-23T10:25:50Z">
            <w:rPr>
              <w:snapToGrid w:val="0"/>
            </w:rPr>
          </w:rPrChange>
        </w:rPr>
        <w:pPrChange w:id="27" w:author="CMCC-Luyang Zhao" w:date="2025-04-23T10:25:50Z">
          <w:pPr>
            <w:pStyle w:val="5"/>
          </w:pPr>
        </w:pPrChange>
      </w:pPr>
      <w:r>
        <w:rPr>
          <w:snapToGrid/>
          <w:rPrChange w:id="29" w:author="CMCC-Luyang Zhao" w:date="2025-04-23T10:25:50Z">
            <w:rPr>
              <w:snapToGrid w:val="0"/>
            </w:rPr>
          </w:rPrChange>
        </w:rPr>
        <w:t>6.5J.2.2.4</w:t>
      </w:r>
      <w:r>
        <w:rPr>
          <w:snapToGrid/>
          <w:rPrChange w:id="30" w:author="CMCC-Luyang Zhao" w:date="2025-04-23T10:25:50Z">
            <w:rPr>
              <w:snapToGrid w:val="0"/>
            </w:rPr>
          </w:rPrChange>
        </w:rPr>
        <w:tab/>
      </w:r>
      <w:r>
        <w:rPr>
          <w:snapToGrid/>
          <w:rPrChange w:id="31" w:author="CMCC-Luyang Zhao" w:date="2025-04-23T10:25:50Z">
            <w:rPr>
              <w:snapToGrid w:val="0"/>
            </w:rPr>
          </w:rPrChange>
        </w:rPr>
        <w:t>Test description</w:t>
      </w:r>
    </w:p>
    <w:p w14:paraId="0DAECD85">
      <w:r>
        <w:t>Same test purpose as in 6.5.2.1.4</w:t>
      </w:r>
    </w:p>
    <w:p w14:paraId="2252D054">
      <w:pPr>
        <w:pStyle w:val="8"/>
        <w:rPr>
          <w:snapToGrid/>
          <w:rPrChange w:id="33" w:author="CMCC-Luyang Zhao" w:date="2025-04-23T10:25:53Z">
            <w:rPr>
              <w:snapToGrid w:val="0"/>
            </w:rPr>
          </w:rPrChange>
        </w:rPr>
        <w:pPrChange w:id="32" w:author="CMCC-Luyang Zhao" w:date="2025-04-23T10:25:53Z">
          <w:pPr>
            <w:pStyle w:val="5"/>
          </w:pPr>
        </w:pPrChange>
      </w:pPr>
      <w:r>
        <w:rPr>
          <w:snapToGrid/>
          <w:rPrChange w:id="34" w:author="CMCC-Luyang Zhao" w:date="2025-04-23T10:25:53Z">
            <w:rPr>
              <w:snapToGrid w:val="0"/>
            </w:rPr>
          </w:rPrChange>
        </w:rPr>
        <w:t>6.5J.2.2.4.1</w:t>
      </w:r>
      <w:r>
        <w:rPr>
          <w:snapToGrid/>
          <w:rPrChange w:id="35" w:author="CMCC-Luyang Zhao" w:date="2025-04-23T10:25:53Z">
            <w:rPr>
              <w:snapToGrid w:val="0"/>
            </w:rPr>
          </w:rPrChange>
        </w:rPr>
        <w:tab/>
      </w:r>
      <w:r>
        <w:rPr>
          <w:snapToGrid/>
          <w:rPrChange w:id="36" w:author="CMCC-Luyang Zhao" w:date="2025-04-23T10:25:53Z">
            <w:rPr>
              <w:snapToGrid w:val="0"/>
            </w:rPr>
          </w:rPrChange>
        </w:rPr>
        <w:t>Initial conditions</w:t>
      </w:r>
    </w:p>
    <w:p w14:paraId="581B3768">
      <w:r>
        <w:t>Same initial conditions as in 6.5.2.1.4.1</w:t>
      </w:r>
    </w:p>
    <w:p w14:paraId="2EA95FBA">
      <w:pPr>
        <w:pStyle w:val="8"/>
        <w:rPr>
          <w:snapToGrid/>
          <w:sz w:val="20"/>
          <w:rPrChange w:id="37" w:author="CMCC-Luyang Zhao" w:date="2025-04-23T10:25:56Z">
            <w:rPr>
              <w:snapToGrid w:val="0"/>
              <w:sz w:val="24"/>
            </w:rPr>
          </w:rPrChange>
        </w:rPr>
      </w:pPr>
      <w:r>
        <w:rPr>
          <w:snapToGrid/>
          <w:sz w:val="20"/>
          <w:rPrChange w:id="38" w:author="CMCC-Luyang Zhao" w:date="2025-04-23T10:25:56Z">
            <w:rPr>
              <w:snapToGrid w:val="0"/>
              <w:sz w:val="24"/>
            </w:rPr>
          </w:rPrChange>
        </w:rPr>
        <w:t>6.5J.2.2.4.2</w:t>
      </w:r>
      <w:r>
        <w:rPr>
          <w:snapToGrid/>
          <w:sz w:val="20"/>
          <w:rPrChange w:id="39" w:author="CMCC-Luyang Zhao" w:date="2025-04-23T10:25:56Z">
            <w:rPr>
              <w:snapToGrid w:val="0"/>
              <w:sz w:val="24"/>
            </w:rPr>
          </w:rPrChange>
        </w:rPr>
        <w:tab/>
      </w:r>
      <w:r>
        <w:rPr>
          <w:snapToGrid/>
          <w:sz w:val="20"/>
          <w:rPrChange w:id="40" w:author="CMCC-Luyang Zhao" w:date="2025-04-23T10:25:56Z">
            <w:rPr>
              <w:snapToGrid w:val="0"/>
              <w:sz w:val="24"/>
            </w:rPr>
          </w:rPrChange>
        </w:rPr>
        <w:t>Test procedure</w:t>
      </w:r>
    </w:p>
    <w:p w14:paraId="256D9F8C">
      <w:pPr>
        <w:rPr>
          <w:lang w:eastAsia="zh-TW"/>
        </w:rPr>
      </w:pPr>
      <w:r>
        <w:t>FFS</w:t>
      </w:r>
    </w:p>
    <w:p w14:paraId="11EB2433">
      <w:pPr>
        <w:pStyle w:val="8"/>
        <w:rPr>
          <w:snapToGrid/>
          <w:sz w:val="20"/>
          <w:rPrChange w:id="41" w:author="CMCC-Luyang Zhao" w:date="2025-04-23T10:26:00Z">
            <w:rPr>
              <w:snapToGrid w:val="0"/>
              <w:sz w:val="24"/>
            </w:rPr>
          </w:rPrChange>
        </w:rPr>
      </w:pPr>
      <w:bookmarkStart w:id="28" w:name="_CR6_5_2_1_4_3"/>
      <w:r>
        <w:rPr>
          <w:snapToGrid/>
          <w:sz w:val="20"/>
          <w:rPrChange w:id="42" w:author="CMCC-Luyang Zhao" w:date="2025-04-23T10:26:00Z">
            <w:rPr>
              <w:snapToGrid w:val="0"/>
              <w:sz w:val="24"/>
            </w:rPr>
          </w:rPrChange>
        </w:rPr>
        <w:t>6.5J.2.1.4.3</w:t>
      </w:r>
      <w:r>
        <w:rPr>
          <w:snapToGrid/>
          <w:sz w:val="20"/>
          <w:rPrChange w:id="43" w:author="CMCC-Luyang Zhao" w:date="2025-04-23T10:26:00Z">
            <w:rPr>
              <w:snapToGrid w:val="0"/>
              <w:sz w:val="24"/>
            </w:rPr>
          </w:rPrChange>
        </w:rPr>
        <w:tab/>
      </w:r>
      <w:r>
        <w:rPr>
          <w:snapToGrid/>
          <w:sz w:val="20"/>
          <w:rPrChange w:id="44" w:author="CMCC-Luyang Zhao" w:date="2025-04-23T10:26:00Z">
            <w:rPr>
              <w:snapToGrid w:val="0"/>
              <w:sz w:val="24"/>
            </w:rPr>
          </w:rPrChange>
        </w:rPr>
        <w:t>Message contents</w:t>
      </w:r>
    </w:p>
    <w:bookmarkEnd w:id="28"/>
    <w:p w14:paraId="4EFB883B">
      <w:r>
        <w:t>Message contents are according to TS 38.508-1 [10] subclause 4.6.</w:t>
      </w:r>
    </w:p>
    <w:p w14:paraId="1DB94F1A">
      <w:pPr>
        <w:pStyle w:val="8"/>
        <w:rPr>
          <w:snapToGrid/>
          <w:sz w:val="20"/>
          <w:rPrChange w:id="45" w:author="CMCC-Luyang Zhao" w:date="2025-04-23T10:26:03Z">
            <w:rPr>
              <w:snapToGrid w:val="0"/>
              <w:sz w:val="24"/>
            </w:rPr>
          </w:rPrChange>
        </w:rPr>
      </w:pPr>
      <w:bookmarkStart w:id="29" w:name="_CR6_5_2_1_5"/>
      <w:r>
        <w:rPr>
          <w:snapToGrid/>
          <w:sz w:val="20"/>
          <w:rPrChange w:id="46" w:author="CMCC-Luyang Zhao" w:date="2025-04-23T10:26:03Z">
            <w:rPr>
              <w:snapToGrid w:val="0"/>
              <w:sz w:val="24"/>
            </w:rPr>
          </w:rPrChange>
        </w:rPr>
        <w:t>6.5J.2.1.5</w:t>
      </w:r>
      <w:r>
        <w:rPr>
          <w:snapToGrid/>
          <w:sz w:val="20"/>
          <w:rPrChange w:id="47" w:author="CMCC-Luyang Zhao" w:date="2025-04-23T10:26:03Z">
            <w:rPr>
              <w:snapToGrid w:val="0"/>
              <w:sz w:val="24"/>
            </w:rPr>
          </w:rPrChange>
        </w:rPr>
        <w:tab/>
      </w:r>
      <w:r>
        <w:rPr>
          <w:snapToGrid/>
          <w:sz w:val="20"/>
          <w:rPrChange w:id="48" w:author="CMCC-Luyang Zhao" w:date="2025-04-23T10:26:03Z">
            <w:rPr>
              <w:snapToGrid w:val="0"/>
              <w:sz w:val="24"/>
            </w:rPr>
          </w:rPrChange>
        </w:rPr>
        <w:t>Test requirement</w:t>
      </w:r>
    </w:p>
    <w:bookmarkEnd w:id="29"/>
    <w:p w14:paraId="1EDC70D0">
      <w:r>
        <w:t>FFS</w:t>
      </w:r>
    </w:p>
    <w:p w14:paraId="372B1E07">
      <w:pPr>
        <w:pStyle w:val="84"/>
        <w:rPr>
          <w:highlight w:val="none"/>
        </w:rPr>
      </w:pPr>
      <w:r>
        <w:rPr>
          <w:rFonts w:eastAsia="??"/>
          <w:color w:val="FF0000"/>
          <w:sz w:val="32"/>
          <w:highlight w:val="none"/>
        </w:rPr>
        <w:t>&lt;&lt; END OF CHANGES &gt;&gt;</w:t>
      </w:r>
    </w:p>
    <w:p w14:paraId="49770F7C">
      <w:pPr>
        <w:rPr>
          <w:rFonts w:eastAsia="??"/>
          <w:color w:val="FF0000"/>
          <w:sz w:val="32"/>
          <w:highlight w:val="none"/>
        </w:rPr>
      </w:pPr>
    </w:p>
    <w:p w14:paraId="14D71213">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TimesNewRomanPSMT">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023D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7F415">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71C2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053EC">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A555A1"/>
    <w:multiLevelType w:val="singleLevel"/>
    <w:tmpl w:val="87A555A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7188"/>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E63A4C"/>
    <w:rsid w:val="031D2985"/>
    <w:rsid w:val="031F40B3"/>
    <w:rsid w:val="032AB760"/>
    <w:rsid w:val="035B1959"/>
    <w:rsid w:val="0379447D"/>
    <w:rsid w:val="03D9468C"/>
    <w:rsid w:val="03F266A2"/>
    <w:rsid w:val="0506558F"/>
    <w:rsid w:val="05F43D64"/>
    <w:rsid w:val="0648365F"/>
    <w:rsid w:val="068E3D63"/>
    <w:rsid w:val="06AB4866"/>
    <w:rsid w:val="071E4F82"/>
    <w:rsid w:val="072A16B4"/>
    <w:rsid w:val="0806675A"/>
    <w:rsid w:val="086509E0"/>
    <w:rsid w:val="089A7A4F"/>
    <w:rsid w:val="08CE6E25"/>
    <w:rsid w:val="08DD2B3F"/>
    <w:rsid w:val="08E75FE4"/>
    <w:rsid w:val="0909688E"/>
    <w:rsid w:val="09293EF8"/>
    <w:rsid w:val="09802B26"/>
    <w:rsid w:val="099948FD"/>
    <w:rsid w:val="09BA0959"/>
    <w:rsid w:val="09C66138"/>
    <w:rsid w:val="09FA0BED"/>
    <w:rsid w:val="0A4370F5"/>
    <w:rsid w:val="0B3B75A4"/>
    <w:rsid w:val="0B571288"/>
    <w:rsid w:val="0B687387"/>
    <w:rsid w:val="0C1F2E6E"/>
    <w:rsid w:val="0C264442"/>
    <w:rsid w:val="0C2E1EE1"/>
    <w:rsid w:val="0C306C99"/>
    <w:rsid w:val="0CCE73F5"/>
    <w:rsid w:val="0D5D5D3D"/>
    <w:rsid w:val="0DAB7287"/>
    <w:rsid w:val="0DDA40DB"/>
    <w:rsid w:val="0E2E4B13"/>
    <w:rsid w:val="0F483937"/>
    <w:rsid w:val="10067ED8"/>
    <w:rsid w:val="11435F18"/>
    <w:rsid w:val="11B5604C"/>
    <w:rsid w:val="1222645F"/>
    <w:rsid w:val="12A715EE"/>
    <w:rsid w:val="14413551"/>
    <w:rsid w:val="14FF296A"/>
    <w:rsid w:val="15497BD4"/>
    <w:rsid w:val="15677274"/>
    <w:rsid w:val="156E0E85"/>
    <w:rsid w:val="1574081B"/>
    <w:rsid w:val="15B71F81"/>
    <w:rsid w:val="164A7926"/>
    <w:rsid w:val="16583648"/>
    <w:rsid w:val="16C10575"/>
    <w:rsid w:val="175E3B80"/>
    <w:rsid w:val="17DE4581"/>
    <w:rsid w:val="18112825"/>
    <w:rsid w:val="18416FA7"/>
    <w:rsid w:val="19602FD0"/>
    <w:rsid w:val="1A142BD7"/>
    <w:rsid w:val="1AE04614"/>
    <w:rsid w:val="1BA116A2"/>
    <w:rsid w:val="1BA8239C"/>
    <w:rsid w:val="1BD214CD"/>
    <w:rsid w:val="1C9000D3"/>
    <w:rsid w:val="1D34061D"/>
    <w:rsid w:val="1D483ACB"/>
    <w:rsid w:val="1D7B15F9"/>
    <w:rsid w:val="1E201B9E"/>
    <w:rsid w:val="1E9B6843"/>
    <w:rsid w:val="1EB81B4E"/>
    <w:rsid w:val="1F2C2BE9"/>
    <w:rsid w:val="1FDA771F"/>
    <w:rsid w:val="20CF42F8"/>
    <w:rsid w:val="21DE0D40"/>
    <w:rsid w:val="22837FA0"/>
    <w:rsid w:val="23295712"/>
    <w:rsid w:val="23353569"/>
    <w:rsid w:val="23680A25"/>
    <w:rsid w:val="25121BFE"/>
    <w:rsid w:val="2598481D"/>
    <w:rsid w:val="26165ECB"/>
    <w:rsid w:val="262805A9"/>
    <w:rsid w:val="266C3967"/>
    <w:rsid w:val="26AB74FD"/>
    <w:rsid w:val="26E34816"/>
    <w:rsid w:val="27740F36"/>
    <w:rsid w:val="27AE4BA7"/>
    <w:rsid w:val="28170345"/>
    <w:rsid w:val="287E4DF4"/>
    <w:rsid w:val="294007BB"/>
    <w:rsid w:val="29D84BBD"/>
    <w:rsid w:val="2A463335"/>
    <w:rsid w:val="2A776112"/>
    <w:rsid w:val="2AC04438"/>
    <w:rsid w:val="2BB42B30"/>
    <w:rsid w:val="2C867F06"/>
    <w:rsid w:val="2CC03E7E"/>
    <w:rsid w:val="2CC63ED7"/>
    <w:rsid w:val="2E66503A"/>
    <w:rsid w:val="2E807328"/>
    <w:rsid w:val="2EAF1FD7"/>
    <w:rsid w:val="2F417A77"/>
    <w:rsid w:val="2F991A4B"/>
    <w:rsid w:val="300375D5"/>
    <w:rsid w:val="3017391D"/>
    <w:rsid w:val="30961F2F"/>
    <w:rsid w:val="310F530C"/>
    <w:rsid w:val="3140320E"/>
    <w:rsid w:val="314D34A3"/>
    <w:rsid w:val="31790817"/>
    <w:rsid w:val="33080129"/>
    <w:rsid w:val="33E64074"/>
    <w:rsid w:val="341E5273"/>
    <w:rsid w:val="34B8139C"/>
    <w:rsid w:val="362568E5"/>
    <w:rsid w:val="36A22CC5"/>
    <w:rsid w:val="36FF7041"/>
    <w:rsid w:val="371E0C7C"/>
    <w:rsid w:val="3786627E"/>
    <w:rsid w:val="379A38EF"/>
    <w:rsid w:val="37BD7490"/>
    <w:rsid w:val="37C2178A"/>
    <w:rsid w:val="37F65865"/>
    <w:rsid w:val="39024E77"/>
    <w:rsid w:val="39736E5A"/>
    <w:rsid w:val="397F2944"/>
    <w:rsid w:val="39C514C9"/>
    <w:rsid w:val="3A561F15"/>
    <w:rsid w:val="3A6B0310"/>
    <w:rsid w:val="3AE72A11"/>
    <w:rsid w:val="3B922E3E"/>
    <w:rsid w:val="3BBF5492"/>
    <w:rsid w:val="3C0828F4"/>
    <w:rsid w:val="3C3B3B88"/>
    <w:rsid w:val="3C616C4D"/>
    <w:rsid w:val="3C924C4F"/>
    <w:rsid w:val="3D4F6633"/>
    <w:rsid w:val="3DF24E2F"/>
    <w:rsid w:val="3EB7C8FC"/>
    <w:rsid w:val="3EBA3A55"/>
    <w:rsid w:val="3EBD4E8D"/>
    <w:rsid w:val="3FA727C3"/>
    <w:rsid w:val="3FC02C90"/>
    <w:rsid w:val="3FCF416A"/>
    <w:rsid w:val="3FD555D0"/>
    <w:rsid w:val="40C477A0"/>
    <w:rsid w:val="411C5C8F"/>
    <w:rsid w:val="41716B2D"/>
    <w:rsid w:val="41A766E8"/>
    <w:rsid w:val="41A82799"/>
    <w:rsid w:val="43CC6DF1"/>
    <w:rsid w:val="446D6498"/>
    <w:rsid w:val="44C2225C"/>
    <w:rsid w:val="452E2BA5"/>
    <w:rsid w:val="45636040"/>
    <w:rsid w:val="458D51A8"/>
    <w:rsid w:val="45B2544C"/>
    <w:rsid w:val="463329CC"/>
    <w:rsid w:val="46464F6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D2498A"/>
    <w:rsid w:val="4AE85DA1"/>
    <w:rsid w:val="4B1A3766"/>
    <w:rsid w:val="4B9168E1"/>
    <w:rsid w:val="4C0F3425"/>
    <w:rsid w:val="4C9D69A4"/>
    <w:rsid w:val="4F816C7C"/>
    <w:rsid w:val="4FCA13DC"/>
    <w:rsid w:val="4FED76D6"/>
    <w:rsid w:val="503E3CE8"/>
    <w:rsid w:val="50A73129"/>
    <w:rsid w:val="511C43E3"/>
    <w:rsid w:val="51473B18"/>
    <w:rsid w:val="51AB52BE"/>
    <w:rsid w:val="521715DD"/>
    <w:rsid w:val="522A78AD"/>
    <w:rsid w:val="53BE1958"/>
    <w:rsid w:val="54817698"/>
    <w:rsid w:val="54A8148C"/>
    <w:rsid w:val="550F159D"/>
    <w:rsid w:val="565C61CE"/>
    <w:rsid w:val="56B9437B"/>
    <w:rsid w:val="570578F8"/>
    <w:rsid w:val="57F9583D"/>
    <w:rsid w:val="585D57B7"/>
    <w:rsid w:val="58F77187"/>
    <w:rsid w:val="59CB277C"/>
    <w:rsid w:val="5A4D592E"/>
    <w:rsid w:val="5B5C65F3"/>
    <w:rsid w:val="5B802AF6"/>
    <w:rsid w:val="5B8D3862"/>
    <w:rsid w:val="5BAC5012"/>
    <w:rsid w:val="5BB5599A"/>
    <w:rsid w:val="5C0E447B"/>
    <w:rsid w:val="5C2D4455"/>
    <w:rsid w:val="5D7962D8"/>
    <w:rsid w:val="5DE0608F"/>
    <w:rsid w:val="5DE42323"/>
    <w:rsid w:val="61952E5E"/>
    <w:rsid w:val="61E46F40"/>
    <w:rsid w:val="62204E5D"/>
    <w:rsid w:val="626335EE"/>
    <w:rsid w:val="62E1105D"/>
    <w:rsid w:val="632745D3"/>
    <w:rsid w:val="638A76A6"/>
    <w:rsid w:val="63F40659"/>
    <w:rsid w:val="645323EC"/>
    <w:rsid w:val="64540B3D"/>
    <w:rsid w:val="64876A99"/>
    <w:rsid w:val="64891A0F"/>
    <w:rsid w:val="64A50183"/>
    <w:rsid w:val="651E0AE1"/>
    <w:rsid w:val="654D5BCA"/>
    <w:rsid w:val="65CD781C"/>
    <w:rsid w:val="66456E99"/>
    <w:rsid w:val="66653000"/>
    <w:rsid w:val="66C6054C"/>
    <w:rsid w:val="66D54CF2"/>
    <w:rsid w:val="672F645A"/>
    <w:rsid w:val="673644E6"/>
    <w:rsid w:val="675F76E3"/>
    <w:rsid w:val="67C307AB"/>
    <w:rsid w:val="680C4312"/>
    <w:rsid w:val="69D97CAE"/>
    <w:rsid w:val="6A146A27"/>
    <w:rsid w:val="6A7B48EF"/>
    <w:rsid w:val="6AC961FF"/>
    <w:rsid w:val="6BFBBB5D"/>
    <w:rsid w:val="6C6A6A92"/>
    <w:rsid w:val="6D0E5E21"/>
    <w:rsid w:val="6D984A10"/>
    <w:rsid w:val="6DFB42FF"/>
    <w:rsid w:val="6E212186"/>
    <w:rsid w:val="6EDF1AA1"/>
    <w:rsid w:val="6EF62701"/>
    <w:rsid w:val="6FB3608B"/>
    <w:rsid w:val="6FC85EC7"/>
    <w:rsid w:val="6FEE6F79"/>
    <w:rsid w:val="70780229"/>
    <w:rsid w:val="716F2CD7"/>
    <w:rsid w:val="72173CAE"/>
    <w:rsid w:val="732B434B"/>
    <w:rsid w:val="734116B6"/>
    <w:rsid w:val="738B7074"/>
    <w:rsid w:val="739C5B54"/>
    <w:rsid w:val="73E111A1"/>
    <w:rsid w:val="73E70B7A"/>
    <w:rsid w:val="74082747"/>
    <w:rsid w:val="74E76CC4"/>
    <w:rsid w:val="750356A5"/>
    <w:rsid w:val="753B0290"/>
    <w:rsid w:val="75597550"/>
    <w:rsid w:val="75C760AF"/>
    <w:rsid w:val="76786FB7"/>
    <w:rsid w:val="76AF17E9"/>
    <w:rsid w:val="76CC2F38"/>
    <w:rsid w:val="76E02061"/>
    <w:rsid w:val="770A308B"/>
    <w:rsid w:val="771F161C"/>
    <w:rsid w:val="778C3356"/>
    <w:rsid w:val="77F13D7A"/>
    <w:rsid w:val="78A10AF0"/>
    <w:rsid w:val="797B776E"/>
    <w:rsid w:val="797C5787"/>
    <w:rsid w:val="79D31349"/>
    <w:rsid w:val="7A450FD3"/>
    <w:rsid w:val="7A5565DC"/>
    <w:rsid w:val="7AC06271"/>
    <w:rsid w:val="7AF16597"/>
    <w:rsid w:val="7B23446B"/>
    <w:rsid w:val="7B2B6BA5"/>
    <w:rsid w:val="7BA22FE1"/>
    <w:rsid w:val="7BD14C58"/>
    <w:rsid w:val="7BDD5D9A"/>
    <w:rsid w:val="7BFF6EEF"/>
    <w:rsid w:val="7CA639EC"/>
    <w:rsid w:val="7D400D02"/>
    <w:rsid w:val="7D7E4754"/>
    <w:rsid w:val="7DBB2757"/>
    <w:rsid w:val="7E3316A2"/>
    <w:rsid w:val="7E4A0D41"/>
    <w:rsid w:val="7EFFA8F1"/>
    <w:rsid w:val="7F2F6A35"/>
    <w:rsid w:val="7F6D009E"/>
    <w:rsid w:val="7FAF7A31"/>
    <w:rsid w:val="7FE4E503"/>
    <w:rsid w:val="7FF7409E"/>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355</Words>
  <Characters>2024</Characters>
  <Lines>16</Lines>
  <Paragraphs>4</Paragraphs>
  <TotalTime>10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2025-05-06T04:42:34Z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